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0D14A3" w14:textId="430DB384" w:rsidR="00B848C5" w:rsidRPr="00A80D3B" w:rsidRDefault="00B848C5" w:rsidP="00B848C5">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Pr>
          <w:rFonts w:ascii="Arial" w:hAnsi="Arial" w:cs="Arial"/>
          <w:b/>
          <w:bCs/>
          <w:sz w:val="28"/>
        </w:rPr>
        <w:t>2</w:t>
      </w:r>
      <w:r w:rsidR="00CA4C6F">
        <w:rPr>
          <w:rFonts w:ascii="Arial" w:hAnsi="Arial" w:cs="Arial"/>
          <w:b/>
          <w:bCs/>
          <w:sz w:val="28"/>
        </w:rPr>
        <w:t>11376</w:t>
      </w:r>
    </w:p>
    <w:p w14:paraId="29BB7E43" w14:textId="2AC3D411" w:rsidR="00C86563" w:rsidRDefault="00B848C5" w:rsidP="00B848C5">
      <w:pPr>
        <w:spacing w:before="0" w:after="0" w:line="300" w:lineRule="auto"/>
        <w:ind w:left="1990" w:hanging="1990"/>
        <w:jc w:val="left"/>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35AB5137" w14:textId="77777777" w:rsidR="00423CBC" w:rsidRPr="00CA1D39" w:rsidRDefault="00423CBC" w:rsidP="00B848C5">
      <w:pPr>
        <w:spacing w:before="0" w:after="0" w:line="300" w:lineRule="auto"/>
        <w:ind w:left="1990" w:hanging="1990"/>
        <w:jc w:val="left"/>
        <w:rPr>
          <w:rFonts w:eastAsia="宋体"/>
          <w:b/>
          <w:sz w:val="22"/>
          <w:szCs w:val="22"/>
          <w:lang w:eastAsia="en-US"/>
        </w:rPr>
      </w:pPr>
    </w:p>
    <w:p w14:paraId="18395FC3" w14:textId="77777777" w:rsidR="00517AEA" w:rsidRPr="00F94733" w:rsidRDefault="00517AEA" w:rsidP="0065666C">
      <w:pPr>
        <w:spacing w:before="0" w:after="0" w:line="300" w:lineRule="auto"/>
        <w:ind w:left="1990" w:hanging="1990"/>
        <w:jc w:val="left"/>
        <w:rPr>
          <w:rFonts w:ascii="Arial" w:eastAsia="宋体" w:hAnsi="Arial" w:cs="Arial"/>
          <w:b/>
          <w:sz w:val="22"/>
          <w:szCs w:val="22"/>
          <w:lang w:val="en-US" w:eastAsia="en-US"/>
        </w:rPr>
      </w:pPr>
      <w:r w:rsidRPr="00F94733">
        <w:rPr>
          <w:rFonts w:ascii="Arial" w:eastAsia="宋体" w:hAnsi="Arial" w:cs="Arial"/>
          <w:b/>
          <w:sz w:val="22"/>
          <w:szCs w:val="22"/>
          <w:lang w:val="en-US" w:eastAsia="en-US"/>
        </w:rPr>
        <w:t>Source:</w:t>
      </w:r>
      <w:r w:rsidRPr="00F94733">
        <w:rPr>
          <w:rFonts w:ascii="Arial" w:eastAsia="宋体" w:hAnsi="Arial" w:cs="Arial"/>
          <w:b/>
          <w:sz w:val="22"/>
          <w:szCs w:val="22"/>
          <w:lang w:val="en-US" w:eastAsia="en-US"/>
        </w:rPr>
        <w:tab/>
      </w:r>
      <w:r w:rsidRPr="00F94733">
        <w:rPr>
          <w:rFonts w:ascii="Arial" w:eastAsia="宋体" w:hAnsi="Arial" w:cs="Arial"/>
          <w:b/>
          <w:sz w:val="22"/>
          <w:szCs w:val="22"/>
          <w:lang w:val="en-US" w:eastAsia="en-US"/>
        </w:rPr>
        <w:tab/>
        <w:t>Xiaomi</w:t>
      </w:r>
    </w:p>
    <w:p w14:paraId="3D6D255A" w14:textId="50FC4B1A" w:rsidR="00F94733" w:rsidRPr="00F94733" w:rsidRDefault="00517AEA" w:rsidP="00536C69">
      <w:pPr>
        <w:spacing w:before="0" w:after="0" w:line="300" w:lineRule="auto"/>
        <w:ind w:left="1990" w:hanging="1990"/>
        <w:jc w:val="left"/>
        <w:rPr>
          <w:rFonts w:ascii="Arial" w:eastAsia="宋体" w:hAnsi="Arial" w:cs="Arial"/>
          <w:b/>
          <w:sz w:val="22"/>
          <w:szCs w:val="22"/>
          <w:lang w:val="en-US" w:eastAsia="en-US"/>
        </w:rPr>
      </w:pPr>
      <w:r w:rsidRPr="00F94733">
        <w:rPr>
          <w:rFonts w:ascii="Arial" w:eastAsia="宋体" w:hAnsi="Arial" w:cs="Arial"/>
          <w:b/>
          <w:sz w:val="22"/>
          <w:szCs w:val="22"/>
          <w:lang w:val="en-US" w:eastAsia="en-US"/>
        </w:rPr>
        <w:t>Title:</w:t>
      </w:r>
      <w:r w:rsidRPr="00F94733">
        <w:rPr>
          <w:rFonts w:ascii="Arial" w:eastAsia="宋体" w:hAnsi="Arial" w:cs="Arial"/>
          <w:b/>
          <w:sz w:val="22"/>
          <w:szCs w:val="22"/>
          <w:lang w:val="en-US" w:eastAsia="en-US"/>
        </w:rPr>
        <w:tab/>
      </w:r>
      <w:r w:rsidR="00A10CDF" w:rsidRPr="00A10CDF">
        <w:rPr>
          <w:rFonts w:ascii="Arial" w:eastAsia="宋体" w:hAnsi="Arial" w:cs="Arial"/>
          <w:b/>
          <w:sz w:val="22"/>
          <w:szCs w:val="22"/>
          <w:lang w:val="en-US" w:eastAsia="en-US"/>
        </w:rPr>
        <w:t>Discussion on the remaining issues for the multi-cell scheduling with a single DCI</w:t>
      </w:r>
      <w:bookmarkStart w:id="0" w:name="_GoBack"/>
      <w:bookmarkEnd w:id="0"/>
    </w:p>
    <w:p w14:paraId="5AF963CF" w14:textId="19A213E1" w:rsidR="00F94733" w:rsidRPr="00F94733" w:rsidRDefault="00F94733" w:rsidP="00F94733">
      <w:pPr>
        <w:spacing w:before="0" w:after="0" w:line="300" w:lineRule="auto"/>
        <w:ind w:left="1990" w:hanging="1990"/>
        <w:jc w:val="left"/>
        <w:rPr>
          <w:rFonts w:ascii="Arial" w:eastAsia="宋体" w:hAnsi="Arial" w:cs="Arial"/>
          <w:b/>
          <w:sz w:val="22"/>
          <w:szCs w:val="22"/>
          <w:lang w:val="en-US" w:eastAsia="en-US"/>
        </w:rPr>
      </w:pPr>
      <w:r w:rsidRPr="00F94733">
        <w:rPr>
          <w:rFonts w:ascii="Arial" w:eastAsia="宋体" w:hAnsi="Arial" w:cs="Arial"/>
          <w:b/>
          <w:sz w:val="22"/>
          <w:szCs w:val="22"/>
          <w:lang w:val="en-US" w:eastAsia="en-US"/>
        </w:rPr>
        <w:t>Agenda item:</w:t>
      </w:r>
      <w:r w:rsidRPr="00F94733">
        <w:rPr>
          <w:rFonts w:ascii="Arial" w:eastAsia="宋体" w:hAnsi="Arial" w:cs="Arial"/>
          <w:b/>
          <w:sz w:val="22"/>
          <w:szCs w:val="22"/>
          <w:lang w:val="en-US" w:eastAsia="en-US"/>
        </w:rPr>
        <w:tab/>
      </w:r>
      <w:r w:rsidR="00D65CE2">
        <w:rPr>
          <w:rFonts w:ascii="Arial" w:eastAsia="宋体" w:hAnsi="Arial" w:cs="Arial"/>
          <w:b/>
          <w:sz w:val="22"/>
          <w:szCs w:val="22"/>
          <w:lang w:val="en-US" w:eastAsia="en-US"/>
        </w:rPr>
        <w:t>9.9</w:t>
      </w:r>
      <w:r w:rsidRPr="00F94733">
        <w:rPr>
          <w:rFonts w:ascii="Arial" w:eastAsia="宋体" w:hAnsi="Arial" w:cs="Arial"/>
          <w:b/>
          <w:sz w:val="22"/>
          <w:szCs w:val="22"/>
          <w:lang w:val="en-US" w:eastAsia="en-US"/>
        </w:rPr>
        <w:t>.1</w:t>
      </w:r>
    </w:p>
    <w:p w14:paraId="7433E077" w14:textId="77777777" w:rsidR="00517AEA" w:rsidRPr="00F94733" w:rsidRDefault="00517AEA" w:rsidP="0065666C">
      <w:pPr>
        <w:pBdr>
          <w:bottom w:val="single" w:sz="12" w:space="1" w:color="auto"/>
        </w:pBdr>
        <w:spacing w:before="0" w:after="0" w:line="300" w:lineRule="auto"/>
        <w:ind w:left="1990" w:hanging="1990"/>
        <w:jc w:val="left"/>
        <w:rPr>
          <w:rFonts w:ascii="Arial" w:eastAsia="宋体" w:hAnsi="Arial" w:cs="Arial"/>
          <w:b/>
          <w:sz w:val="22"/>
          <w:szCs w:val="22"/>
          <w:lang w:val="en-US" w:eastAsia="en-US"/>
        </w:rPr>
      </w:pPr>
      <w:r w:rsidRPr="00F94733">
        <w:rPr>
          <w:rFonts w:ascii="Arial" w:eastAsia="宋体" w:hAnsi="Arial" w:cs="Arial"/>
          <w:b/>
          <w:sz w:val="22"/>
          <w:szCs w:val="22"/>
          <w:lang w:val="en-US" w:eastAsia="en-US"/>
        </w:rPr>
        <w:t>Document for:</w:t>
      </w:r>
      <w:bookmarkStart w:id="1" w:name="DocumentFor"/>
      <w:bookmarkEnd w:id="1"/>
      <w:r w:rsidRPr="00F94733">
        <w:rPr>
          <w:rFonts w:ascii="Arial" w:eastAsia="宋体" w:hAnsi="Arial" w:cs="Arial"/>
          <w:b/>
          <w:sz w:val="22"/>
          <w:szCs w:val="22"/>
          <w:lang w:val="en-US" w:eastAsia="en-US"/>
        </w:rPr>
        <w:tab/>
        <w:t>Discussion</w:t>
      </w:r>
    </w:p>
    <w:p w14:paraId="110AF7BA" w14:textId="4643A9C9" w:rsidR="006B0612" w:rsidRPr="00F94733" w:rsidRDefault="00517AEA" w:rsidP="00292ED6">
      <w:pPr>
        <w:pStyle w:val="1"/>
        <w:rPr>
          <w:b/>
        </w:rPr>
      </w:pPr>
      <w:r w:rsidRPr="00F94733">
        <w:rPr>
          <w:b/>
        </w:rPr>
        <w:t>Introduction</w:t>
      </w:r>
    </w:p>
    <w:p w14:paraId="47ADBE7A" w14:textId="078DF092" w:rsidR="00292ED6" w:rsidRPr="00E4125E" w:rsidRDefault="001C0599" w:rsidP="00AD62B1">
      <w:pPr>
        <w:spacing w:before="0" w:line="240" w:lineRule="auto"/>
        <w:jc w:val="left"/>
        <w:rPr>
          <w:rFonts w:eastAsiaTheme="minorEastAsia"/>
          <w:lang w:val="en-US" w:eastAsia="zh-CN"/>
        </w:rPr>
      </w:pPr>
      <w:r w:rsidRPr="00E4125E">
        <w:rPr>
          <w:rFonts w:eastAsiaTheme="minorEastAsia"/>
          <w:lang w:val="en-US" w:eastAsia="zh-CN"/>
        </w:rPr>
        <w:t>The following agreements were made on the support of multi-cel</w:t>
      </w:r>
      <w:r w:rsidR="00C065EA">
        <w:rPr>
          <w:rFonts w:eastAsiaTheme="minorEastAsia"/>
          <w:lang w:val="en-US" w:eastAsia="zh-CN"/>
        </w:rPr>
        <w:t>l scheduling during the RAN1#</w:t>
      </w:r>
      <w:r w:rsidR="00E4125E">
        <w:rPr>
          <w:rFonts w:eastAsiaTheme="minorEastAsia"/>
          <w:lang w:val="en-US" w:eastAsia="zh-CN"/>
        </w:rPr>
        <w:t>110</w:t>
      </w:r>
      <w:r w:rsidR="00423CBC">
        <w:rPr>
          <w:rFonts w:eastAsiaTheme="minorEastAsia" w:hint="eastAsia"/>
          <w:lang w:val="en-US" w:eastAsia="zh-CN"/>
        </w:rPr>
        <w:t>b</w:t>
      </w:r>
      <w:r w:rsidR="00423CBC">
        <w:rPr>
          <w:rFonts w:eastAsiaTheme="minorEastAsia"/>
          <w:lang w:val="en-US" w:eastAsia="zh-CN"/>
        </w:rPr>
        <w:t>-e</w:t>
      </w:r>
      <w:r w:rsidRPr="00E4125E">
        <w:rPr>
          <w:rFonts w:eastAsiaTheme="minorEastAsia"/>
          <w:lang w:val="en-US" w:eastAsia="zh-CN"/>
        </w:rPr>
        <w:t xml:space="preserve"> meeting [1]:</w:t>
      </w:r>
    </w:p>
    <w:p w14:paraId="77195302" w14:textId="77777777" w:rsidR="00167997" w:rsidRPr="00167997" w:rsidRDefault="00167997" w:rsidP="00167997">
      <w:pPr>
        <w:rPr>
          <w:b/>
          <w:bCs/>
          <w:highlight w:val="green"/>
          <w:lang w:eastAsia="x-none"/>
        </w:rPr>
      </w:pPr>
      <w:r w:rsidRPr="00167997">
        <w:rPr>
          <w:b/>
          <w:bCs/>
          <w:highlight w:val="green"/>
          <w:lang w:eastAsia="x-none"/>
        </w:rPr>
        <w:t>Agreement</w:t>
      </w:r>
    </w:p>
    <w:p w14:paraId="219277C1" w14:textId="77777777" w:rsidR="00167997" w:rsidRPr="00167997" w:rsidRDefault="00167997" w:rsidP="00167997">
      <w:pPr>
        <w:pStyle w:val="af5"/>
        <w:kinsoku w:val="0"/>
        <w:overflowPunct w:val="0"/>
        <w:adjustRightInd w:val="0"/>
        <w:ind w:left="0"/>
        <w:textAlignment w:val="baseline"/>
        <w:rPr>
          <w:rFonts w:ascii="Times New Roman" w:eastAsia="KaiTi" w:hAnsi="Times New Roman"/>
          <w:szCs w:val="20"/>
          <w:lang w:eastAsia="zh-CN"/>
        </w:rPr>
      </w:pPr>
      <w:r w:rsidRPr="00167997">
        <w:rPr>
          <w:rFonts w:ascii="Times New Roman" w:hAnsi="Times New Roman"/>
          <w:lang w:eastAsia="en-US"/>
        </w:rPr>
        <w:t>Confirm the following working assumption reached in RAN1#110 meeting</w:t>
      </w:r>
      <w:r w:rsidRPr="00167997">
        <w:rPr>
          <w:rFonts w:ascii="Times New Roman" w:eastAsia="KaiTi" w:hAnsi="Times New Roman"/>
          <w:szCs w:val="20"/>
          <w:lang w:eastAsia="zh-CN"/>
        </w:rPr>
        <w:t>.</w:t>
      </w:r>
    </w:p>
    <w:p w14:paraId="0B08DCB1" w14:textId="77777777" w:rsidR="00167997" w:rsidRPr="00167997" w:rsidRDefault="00167997" w:rsidP="00167997">
      <w:pPr>
        <w:rPr>
          <w:b/>
          <w:bCs/>
          <w:highlight w:val="darkYellow"/>
          <w:lang w:eastAsia="zh-CN"/>
        </w:rPr>
      </w:pPr>
      <w:r w:rsidRPr="00167997">
        <w:rPr>
          <w:b/>
          <w:bCs/>
          <w:highlight w:val="darkYellow"/>
          <w:lang w:eastAsia="zh-CN"/>
        </w:rPr>
        <w:t>Working Assumption</w:t>
      </w:r>
    </w:p>
    <w:p w14:paraId="6E0720E7" w14:textId="77777777" w:rsidR="00167997" w:rsidRPr="00167997" w:rsidRDefault="00167997" w:rsidP="00167997">
      <w:pPr>
        <w:pStyle w:val="af5"/>
        <w:numPr>
          <w:ilvl w:val="0"/>
          <w:numId w:val="44"/>
        </w:numPr>
        <w:kinsoku w:val="0"/>
        <w:overflowPunct w:val="0"/>
        <w:adjustRightInd w:val="0"/>
        <w:spacing w:before="0" w:line="240" w:lineRule="auto"/>
        <w:jc w:val="left"/>
        <w:textAlignment w:val="baseline"/>
        <w:rPr>
          <w:rFonts w:ascii="Times New Roman" w:eastAsia="KaiTi" w:hAnsi="Times New Roman"/>
          <w:szCs w:val="20"/>
          <w:lang w:eastAsia="zh-CN"/>
        </w:rPr>
      </w:pPr>
      <w:r w:rsidRPr="00167997">
        <w:rPr>
          <w:rFonts w:ascii="Times New Roman" w:hAnsi="Times New Roman"/>
          <w:szCs w:val="20"/>
          <w:lang w:eastAsia="en-US"/>
        </w:rPr>
        <w:t>The maximum number of co-scheduled cells by a DCI format 1_X in Rel-18 is 4</w:t>
      </w:r>
      <w:r w:rsidRPr="00167997">
        <w:rPr>
          <w:rFonts w:ascii="Times New Roman" w:eastAsia="KaiTi" w:hAnsi="Times New Roman"/>
          <w:szCs w:val="20"/>
          <w:lang w:eastAsia="zh-CN"/>
        </w:rPr>
        <w:t>.</w:t>
      </w:r>
    </w:p>
    <w:p w14:paraId="22863D60" w14:textId="3E4925D4" w:rsidR="00167997" w:rsidRPr="00167997" w:rsidRDefault="00167997" w:rsidP="00167997">
      <w:pPr>
        <w:pStyle w:val="af5"/>
        <w:numPr>
          <w:ilvl w:val="0"/>
          <w:numId w:val="44"/>
        </w:numPr>
        <w:kinsoku w:val="0"/>
        <w:overflowPunct w:val="0"/>
        <w:adjustRightInd w:val="0"/>
        <w:spacing w:before="0" w:line="240" w:lineRule="auto"/>
        <w:jc w:val="left"/>
        <w:textAlignment w:val="baseline"/>
        <w:rPr>
          <w:rFonts w:ascii="Times New Roman" w:eastAsia="KaiTi" w:hAnsi="Times New Roman"/>
          <w:szCs w:val="20"/>
          <w:lang w:eastAsia="zh-CN"/>
        </w:rPr>
      </w:pPr>
      <w:r w:rsidRPr="00167997">
        <w:rPr>
          <w:rFonts w:ascii="Times New Roman" w:hAnsi="Times New Roman"/>
          <w:szCs w:val="20"/>
          <w:lang w:eastAsia="en-US"/>
        </w:rPr>
        <w:t>The maximum number of co-scheduled cells by a DCI format 0</w:t>
      </w:r>
      <w:r w:rsidR="00BE1C28">
        <w:rPr>
          <w:rFonts w:ascii="Times New Roman" w:hAnsi="Times New Roman"/>
          <w:szCs w:val="20"/>
          <w:lang w:eastAsia="en-US"/>
        </w:rPr>
        <w:t>_</w:t>
      </w:r>
      <w:r w:rsidRPr="00167997">
        <w:rPr>
          <w:rFonts w:ascii="Times New Roman" w:hAnsi="Times New Roman"/>
          <w:szCs w:val="20"/>
          <w:lang w:eastAsia="en-US"/>
        </w:rPr>
        <w:t>X in Rel-18 is 4</w:t>
      </w:r>
      <w:r w:rsidRPr="00167997">
        <w:rPr>
          <w:rFonts w:ascii="Times New Roman" w:eastAsia="KaiTi" w:hAnsi="Times New Roman"/>
          <w:szCs w:val="20"/>
          <w:lang w:eastAsia="zh-CN"/>
        </w:rPr>
        <w:t>.</w:t>
      </w:r>
    </w:p>
    <w:p w14:paraId="12ED3E4E" w14:textId="77777777" w:rsidR="00167997" w:rsidRPr="00167997" w:rsidRDefault="00167997" w:rsidP="00167997">
      <w:pPr>
        <w:pStyle w:val="af5"/>
        <w:numPr>
          <w:ilvl w:val="0"/>
          <w:numId w:val="44"/>
        </w:numPr>
        <w:kinsoku w:val="0"/>
        <w:overflowPunct w:val="0"/>
        <w:adjustRightInd w:val="0"/>
        <w:spacing w:before="0" w:line="240" w:lineRule="auto"/>
        <w:jc w:val="left"/>
        <w:textAlignment w:val="baseline"/>
        <w:rPr>
          <w:rFonts w:ascii="Times New Roman" w:hAnsi="Times New Roman"/>
          <w:szCs w:val="20"/>
          <w:lang w:eastAsia="en-US"/>
        </w:rPr>
      </w:pPr>
      <w:r w:rsidRPr="00167997">
        <w:rPr>
          <w:rFonts w:ascii="Times New Roman" w:hAnsi="Times New Roman"/>
          <w:szCs w:val="20"/>
          <w:lang w:eastAsia="en-US"/>
        </w:rPr>
        <w:t>FFS: The maximum number of configurable cells for co-scheduling</w:t>
      </w:r>
    </w:p>
    <w:p w14:paraId="327BF32E" w14:textId="77777777" w:rsidR="00167997" w:rsidRPr="00167997" w:rsidRDefault="00167997" w:rsidP="00167997">
      <w:pPr>
        <w:rPr>
          <w:lang w:eastAsia="x-none"/>
        </w:rPr>
      </w:pPr>
    </w:p>
    <w:p w14:paraId="582CF211" w14:textId="77777777" w:rsidR="00167997" w:rsidRPr="00167997" w:rsidRDefault="00167997" w:rsidP="00167997">
      <w:pPr>
        <w:rPr>
          <w:b/>
          <w:bCs/>
          <w:highlight w:val="green"/>
          <w:lang w:eastAsia="x-none"/>
        </w:rPr>
      </w:pPr>
      <w:r w:rsidRPr="00167997">
        <w:rPr>
          <w:b/>
          <w:bCs/>
          <w:highlight w:val="green"/>
          <w:lang w:eastAsia="x-none"/>
        </w:rPr>
        <w:t>Agreement</w:t>
      </w:r>
    </w:p>
    <w:p w14:paraId="4F4F6585" w14:textId="77777777" w:rsidR="00167997" w:rsidRPr="00167997" w:rsidRDefault="00167997" w:rsidP="00167997">
      <w:pPr>
        <w:snapToGrid w:val="0"/>
        <w:rPr>
          <w:sz w:val="22"/>
        </w:rPr>
      </w:pPr>
      <w:r w:rsidRPr="00167997">
        <w:t>At least the following fields are excluded from DCI format 1_X/0_X:</w:t>
      </w:r>
    </w:p>
    <w:p w14:paraId="33F67602" w14:textId="77777777" w:rsidR="00167997" w:rsidRPr="00167997" w:rsidRDefault="00167997" w:rsidP="00167997">
      <w:pPr>
        <w:pStyle w:val="af5"/>
        <w:numPr>
          <w:ilvl w:val="0"/>
          <w:numId w:val="44"/>
        </w:numPr>
        <w:kinsoku w:val="0"/>
        <w:overflowPunct w:val="0"/>
        <w:adjustRightInd w:val="0"/>
        <w:spacing w:before="0" w:line="240" w:lineRule="auto"/>
        <w:jc w:val="left"/>
        <w:textAlignment w:val="baseline"/>
        <w:rPr>
          <w:rFonts w:ascii="Times New Roman" w:hAnsi="Times New Roman"/>
          <w:szCs w:val="20"/>
          <w:lang w:eastAsia="en-US"/>
        </w:rPr>
      </w:pPr>
      <w:r w:rsidRPr="00167997">
        <w:rPr>
          <w:rFonts w:ascii="Times New Roman" w:hAnsi="Times New Roman"/>
          <w:szCs w:val="20"/>
          <w:lang w:eastAsia="en-US"/>
        </w:rPr>
        <w:t>CBGTI</w:t>
      </w:r>
    </w:p>
    <w:p w14:paraId="111A0AA3" w14:textId="77777777" w:rsidR="00167997" w:rsidRPr="00167997" w:rsidRDefault="00167997" w:rsidP="00167997">
      <w:pPr>
        <w:pStyle w:val="af5"/>
        <w:numPr>
          <w:ilvl w:val="0"/>
          <w:numId w:val="44"/>
        </w:numPr>
        <w:kinsoku w:val="0"/>
        <w:overflowPunct w:val="0"/>
        <w:adjustRightInd w:val="0"/>
        <w:spacing w:before="0" w:line="240" w:lineRule="auto"/>
        <w:jc w:val="left"/>
        <w:textAlignment w:val="baseline"/>
        <w:rPr>
          <w:rFonts w:ascii="Times New Roman" w:hAnsi="Times New Roman"/>
          <w:szCs w:val="20"/>
          <w:lang w:eastAsia="en-US"/>
        </w:rPr>
      </w:pPr>
      <w:r w:rsidRPr="00167997">
        <w:rPr>
          <w:rFonts w:ascii="Times New Roman" w:hAnsi="Times New Roman"/>
          <w:szCs w:val="20"/>
          <w:lang w:eastAsia="en-US"/>
        </w:rPr>
        <w:t>CBGFI</w:t>
      </w:r>
    </w:p>
    <w:p w14:paraId="2F16D5E0" w14:textId="77777777" w:rsidR="00167997" w:rsidRPr="00167997" w:rsidRDefault="00167997" w:rsidP="00167997">
      <w:pPr>
        <w:pStyle w:val="af5"/>
        <w:numPr>
          <w:ilvl w:val="0"/>
          <w:numId w:val="44"/>
        </w:numPr>
        <w:kinsoku w:val="0"/>
        <w:overflowPunct w:val="0"/>
        <w:adjustRightInd w:val="0"/>
        <w:spacing w:before="0" w:line="240" w:lineRule="auto"/>
        <w:jc w:val="left"/>
        <w:textAlignment w:val="baseline"/>
        <w:rPr>
          <w:rFonts w:ascii="Times New Roman" w:hAnsi="Times New Roman"/>
          <w:szCs w:val="20"/>
          <w:lang w:eastAsia="en-US"/>
        </w:rPr>
      </w:pPr>
      <w:r w:rsidRPr="00167997">
        <w:rPr>
          <w:rFonts w:ascii="Times New Roman" w:hAnsi="Times New Roman"/>
          <w:szCs w:val="20"/>
          <w:lang w:eastAsia="en-US"/>
        </w:rPr>
        <w:t>PDSCH group index</w:t>
      </w:r>
    </w:p>
    <w:p w14:paraId="1A17B0DE" w14:textId="77777777" w:rsidR="00167997" w:rsidRPr="00167997" w:rsidRDefault="00167997" w:rsidP="00167997">
      <w:pPr>
        <w:pStyle w:val="af5"/>
        <w:numPr>
          <w:ilvl w:val="0"/>
          <w:numId w:val="44"/>
        </w:numPr>
        <w:kinsoku w:val="0"/>
        <w:overflowPunct w:val="0"/>
        <w:adjustRightInd w:val="0"/>
        <w:spacing w:before="0" w:line="240" w:lineRule="auto"/>
        <w:jc w:val="left"/>
        <w:textAlignment w:val="baseline"/>
        <w:rPr>
          <w:rFonts w:ascii="Times New Roman" w:hAnsi="Times New Roman"/>
          <w:szCs w:val="20"/>
          <w:lang w:eastAsia="en-US"/>
        </w:rPr>
      </w:pPr>
      <w:r w:rsidRPr="00167997">
        <w:rPr>
          <w:rFonts w:ascii="Times New Roman" w:hAnsi="Times New Roman"/>
          <w:szCs w:val="20"/>
          <w:lang w:eastAsia="en-US"/>
        </w:rPr>
        <w:t>New feedback indicator</w:t>
      </w:r>
    </w:p>
    <w:p w14:paraId="19E8FADC" w14:textId="77777777" w:rsidR="00167997" w:rsidRPr="00167997" w:rsidRDefault="00167997" w:rsidP="00167997">
      <w:pPr>
        <w:pStyle w:val="af5"/>
        <w:numPr>
          <w:ilvl w:val="0"/>
          <w:numId w:val="44"/>
        </w:numPr>
        <w:kinsoku w:val="0"/>
        <w:overflowPunct w:val="0"/>
        <w:adjustRightInd w:val="0"/>
        <w:spacing w:before="0" w:line="240" w:lineRule="auto"/>
        <w:jc w:val="left"/>
        <w:textAlignment w:val="baseline"/>
        <w:rPr>
          <w:rFonts w:ascii="Times New Roman" w:hAnsi="Times New Roman"/>
          <w:szCs w:val="20"/>
          <w:lang w:eastAsia="en-US"/>
        </w:rPr>
      </w:pPr>
      <w:r w:rsidRPr="00167997">
        <w:rPr>
          <w:rFonts w:ascii="Times New Roman" w:hAnsi="Times New Roman"/>
          <w:szCs w:val="20"/>
          <w:lang w:eastAsia="en-US"/>
        </w:rPr>
        <w:t>Number of requested PDSCH group(s)</w:t>
      </w:r>
    </w:p>
    <w:p w14:paraId="19EC84F8" w14:textId="77777777" w:rsidR="00167997" w:rsidRPr="00167997" w:rsidRDefault="00167997" w:rsidP="00167997">
      <w:pPr>
        <w:pStyle w:val="af5"/>
        <w:numPr>
          <w:ilvl w:val="0"/>
          <w:numId w:val="44"/>
        </w:numPr>
        <w:kinsoku w:val="0"/>
        <w:overflowPunct w:val="0"/>
        <w:adjustRightInd w:val="0"/>
        <w:spacing w:before="0" w:line="240" w:lineRule="auto"/>
        <w:jc w:val="left"/>
        <w:textAlignment w:val="baseline"/>
        <w:rPr>
          <w:rFonts w:ascii="Times New Roman" w:hAnsi="Times New Roman"/>
          <w:szCs w:val="20"/>
          <w:lang w:eastAsia="en-US"/>
        </w:rPr>
      </w:pPr>
      <w:proofErr w:type="spellStart"/>
      <w:r w:rsidRPr="00167997">
        <w:rPr>
          <w:rFonts w:ascii="Times New Roman" w:hAnsi="Times New Roman"/>
          <w:szCs w:val="20"/>
          <w:lang w:eastAsia="en-US"/>
        </w:rPr>
        <w:t>Sidelink</w:t>
      </w:r>
      <w:proofErr w:type="spellEnd"/>
      <w:r w:rsidRPr="00167997">
        <w:rPr>
          <w:rFonts w:ascii="Times New Roman" w:hAnsi="Times New Roman"/>
          <w:szCs w:val="20"/>
          <w:lang w:eastAsia="en-US"/>
        </w:rPr>
        <w:t xml:space="preserve"> assignment index</w:t>
      </w:r>
    </w:p>
    <w:p w14:paraId="21B5D6AB" w14:textId="77777777" w:rsidR="00167997" w:rsidRPr="00167997" w:rsidRDefault="00167997" w:rsidP="00167997">
      <w:pPr>
        <w:pStyle w:val="af5"/>
        <w:numPr>
          <w:ilvl w:val="0"/>
          <w:numId w:val="44"/>
        </w:numPr>
        <w:kinsoku w:val="0"/>
        <w:overflowPunct w:val="0"/>
        <w:adjustRightInd w:val="0"/>
        <w:spacing w:before="0" w:line="240" w:lineRule="auto"/>
        <w:jc w:val="left"/>
        <w:textAlignment w:val="baseline"/>
        <w:rPr>
          <w:rFonts w:ascii="Times New Roman" w:hAnsi="Times New Roman"/>
          <w:szCs w:val="20"/>
          <w:lang w:eastAsia="en-US"/>
        </w:rPr>
      </w:pPr>
      <w:r w:rsidRPr="00167997">
        <w:rPr>
          <w:rFonts w:ascii="Times New Roman" w:hAnsi="Times New Roman"/>
          <w:szCs w:val="20"/>
          <w:lang w:eastAsia="en-US"/>
        </w:rPr>
        <w:t xml:space="preserve">Second TPC command for scheduled PUSCH </w:t>
      </w:r>
    </w:p>
    <w:p w14:paraId="57F916EA" w14:textId="77777777" w:rsidR="00167997" w:rsidRPr="00167997" w:rsidRDefault="00167997" w:rsidP="00167997">
      <w:pPr>
        <w:pStyle w:val="af5"/>
        <w:numPr>
          <w:ilvl w:val="0"/>
          <w:numId w:val="44"/>
        </w:numPr>
        <w:kinsoku w:val="0"/>
        <w:overflowPunct w:val="0"/>
        <w:adjustRightInd w:val="0"/>
        <w:spacing w:before="0" w:line="240" w:lineRule="auto"/>
        <w:jc w:val="left"/>
        <w:textAlignment w:val="baseline"/>
        <w:rPr>
          <w:rFonts w:ascii="Times New Roman" w:hAnsi="Times New Roman"/>
          <w:szCs w:val="20"/>
          <w:lang w:eastAsia="en-US"/>
        </w:rPr>
      </w:pPr>
      <w:r w:rsidRPr="00167997">
        <w:rPr>
          <w:rFonts w:ascii="Times New Roman" w:hAnsi="Times New Roman"/>
          <w:szCs w:val="20"/>
          <w:lang w:eastAsia="en-US"/>
        </w:rPr>
        <w:t xml:space="preserve">Second SRS resource indicator </w:t>
      </w:r>
    </w:p>
    <w:p w14:paraId="09F10313" w14:textId="77777777" w:rsidR="00167997" w:rsidRPr="00167997" w:rsidRDefault="00167997" w:rsidP="00167997">
      <w:pPr>
        <w:pStyle w:val="af5"/>
        <w:numPr>
          <w:ilvl w:val="0"/>
          <w:numId w:val="44"/>
        </w:numPr>
        <w:kinsoku w:val="0"/>
        <w:overflowPunct w:val="0"/>
        <w:adjustRightInd w:val="0"/>
        <w:spacing w:before="0" w:line="240" w:lineRule="auto"/>
        <w:jc w:val="left"/>
        <w:textAlignment w:val="baseline"/>
        <w:rPr>
          <w:rFonts w:ascii="Times New Roman" w:hAnsi="Times New Roman"/>
          <w:szCs w:val="20"/>
          <w:lang w:eastAsia="en-US"/>
        </w:rPr>
      </w:pPr>
      <w:r w:rsidRPr="00167997">
        <w:rPr>
          <w:rFonts w:ascii="Times New Roman" w:hAnsi="Times New Roman"/>
          <w:szCs w:val="20"/>
          <w:lang w:eastAsia="en-US"/>
        </w:rPr>
        <w:t xml:space="preserve">Second Precoding information </w:t>
      </w:r>
    </w:p>
    <w:p w14:paraId="7E0FB13D" w14:textId="77777777" w:rsidR="00167997" w:rsidRPr="00167997" w:rsidRDefault="00167997" w:rsidP="00167997">
      <w:pPr>
        <w:pStyle w:val="af5"/>
        <w:numPr>
          <w:ilvl w:val="0"/>
          <w:numId w:val="44"/>
        </w:numPr>
        <w:kinsoku w:val="0"/>
        <w:overflowPunct w:val="0"/>
        <w:adjustRightInd w:val="0"/>
        <w:spacing w:before="0" w:line="240" w:lineRule="auto"/>
        <w:jc w:val="left"/>
        <w:textAlignment w:val="baseline"/>
        <w:rPr>
          <w:rFonts w:ascii="Times New Roman" w:hAnsi="Times New Roman"/>
          <w:szCs w:val="20"/>
          <w:lang w:eastAsia="en-US"/>
        </w:rPr>
      </w:pPr>
      <w:r w:rsidRPr="00167997">
        <w:rPr>
          <w:rFonts w:ascii="Times New Roman" w:hAnsi="Times New Roman"/>
          <w:szCs w:val="20"/>
          <w:lang w:eastAsia="en-US"/>
        </w:rPr>
        <w:t xml:space="preserve">Second PTRS-DMRS association </w:t>
      </w:r>
    </w:p>
    <w:p w14:paraId="3B0F59FC" w14:textId="77777777" w:rsidR="00167997" w:rsidRPr="00167997" w:rsidRDefault="00167997" w:rsidP="00167997">
      <w:pPr>
        <w:pStyle w:val="af5"/>
        <w:numPr>
          <w:ilvl w:val="0"/>
          <w:numId w:val="44"/>
        </w:numPr>
        <w:kinsoku w:val="0"/>
        <w:overflowPunct w:val="0"/>
        <w:adjustRightInd w:val="0"/>
        <w:spacing w:before="0" w:line="240" w:lineRule="auto"/>
        <w:jc w:val="left"/>
        <w:textAlignment w:val="baseline"/>
        <w:rPr>
          <w:rFonts w:ascii="Times New Roman" w:hAnsi="Times New Roman"/>
          <w:szCs w:val="20"/>
          <w:lang w:eastAsia="en-US"/>
        </w:rPr>
      </w:pPr>
      <w:r w:rsidRPr="00167997">
        <w:rPr>
          <w:rFonts w:ascii="Times New Roman" w:hAnsi="Times New Roman"/>
          <w:szCs w:val="20"/>
          <w:lang w:eastAsia="en-US"/>
        </w:rPr>
        <w:t xml:space="preserve">Second TPC command for scheduled PUCCH </w:t>
      </w:r>
    </w:p>
    <w:p w14:paraId="56FBF6E1" w14:textId="77777777" w:rsidR="00167997" w:rsidRPr="00167997" w:rsidRDefault="00167997" w:rsidP="00167997">
      <w:pPr>
        <w:rPr>
          <w:highlight w:val="yellow"/>
        </w:rPr>
      </w:pPr>
    </w:p>
    <w:p w14:paraId="1B3B09E1" w14:textId="77777777" w:rsidR="00167997" w:rsidRPr="00167997" w:rsidRDefault="00167997" w:rsidP="00167997">
      <w:pPr>
        <w:rPr>
          <w:b/>
          <w:bCs/>
          <w:highlight w:val="green"/>
          <w:lang w:eastAsia="x-none"/>
        </w:rPr>
      </w:pPr>
      <w:r w:rsidRPr="00167997">
        <w:rPr>
          <w:b/>
          <w:bCs/>
          <w:highlight w:val="green"/>
          <w:lang w:eastAsia="x-none"/>
        </w:rPr>
        <w:t>Agreement</w:t>
      </w:r>
    </w:p>
    <w:p w14:paraId="42F6C50B" w14:textId="77777777" w:rsidR="00167997" w:rsidRPr="00167997" w:rsidRDefault="00167997" w:rsidP="00167997">
      <w:pPr>
        <w:snapToGrid w:val="0"/>
        <w:rPr>
          <w:rFonts w:eastAsia="MS PGothic"/>
          <w:sz w:val="22"/>
        </w:rPr>
      </w:pPr>
      <w:r w:rsidRPr="00167997">
        <w:t>For DCI format 1_X/0_X, Type-1 fields at least include the following:</w:t>
      </w:r>
    </w:p>
    <w:p w14:paraId="0FF21BB4" w14:textId="77777777" w:rsidR="00167997" w:rsidRPr="00167997" w:rsidRDefault="00167997" w:rsidP="00167997">
      <w:pPr>
        <w:pStyle w:val="af5"/>
        <w:numPr>
          <w:ilvl w:val="0"/>
          <w:numId w:val="44"/>
        </w:numPr>
        <w:kinsoku w:val="0"/>
        <w:overflowPunct w:val="0"/>
        <w:adjustRightInd w:val="0"/>
        <w:spacing w:before="0" w:line="240" w:lineRule="auto"/>
        <w:jc w:val="left"/>
        <w:textAlignment w:val="baseline"/>
        <w:rPr>
          <w:rFonts w:ascii="Times New Roman" w:hAnsi="Times New Roman"/>
          <w:szCs w:val="20"/>
          <w:lang w:eastAsia="en-US"/>
        </w:rPr>
      </w:pPr>
      <w:r w:rsidRPr="00167997">
        <w:rPr>
          <w:rFonts w:ascii="Times New Roman" w:hAnsi="Times New Roman"/>
          <w:szCs w:val="20"/>
          <w:lang w:eastAsia="en-US"/>
        </w:rPr>
        <w:t>Priority indicator</w:t>
      </w:r>
    </w:p>
    <w:p w14:paraId="561D80A9" w14:textId="77777777" w:rsidR="00167997" w:rsidRPr="00167997" w:rsidRDefault="00167997" w:rsidP="00167997">
      <w:pPr>
        <w:pStyle w:val="af5"/>
        <w:numPr>
          <w:ilvl w:val="0"/>
          <w:numId w:val="44"/>
        </w:numPr>
        <w:kinsoku w:val="0"/>
        <w:overflowPunct w:val="0"/>
        <w:adjustRightInd w:val="0"/>
        <w:spacing w:before="0" w:line="240" w:lineRule="auto"/>
        <w:jc w:val="left"/>
        <w:textAlignment w:val="baseline"/>
        <w:rPr>
          <w:rFonts w:ascii="Times New Roman" w:hAnsi="Times New Roman"/>
          <w:szCs w:val="20"/>
          <w:lang w:eastAsia="en-US"/>
        </w:rPr>
      </w:pPr>
      <w:r w:rsidRPr="00167997">
        <w:rPr>
          <w:rFonts w:ascii="Times New Roman" w:hAnsi="Times New Roman"/>
          <w:szCs w:val="20"/>
          <w:lang w:eastAsia="en-US"/>
        </w:rPr>
        <w:t>Indicator of co-scheduled cells</w:t>
      </w:r>
    </w:p>
    <w:p w14:paraId="44DDBD0B" w14:textId="77777777" w:rsidR="00167997" w:rsidRPr="00167997" w:rsidRDefault="00167997" w:rsidP="00167997">
      <w:pPr>
        <w:pStyle w:val="af5"/>
        <w:numPr>
          <w:ilvl w:val="0"/>
          <w:numId w:val="44"/>
        </w:numPr>
        <w:kinsoku w:val="0"/>
        <w:overflowPunct w:val="0"/>
        <w:adjustRightInd w:val="0"/>
        <w:spacing w:before="0" w:line="240" w:lineRule="auto"/>
        <w:jc w:val="left"/>
        <w:textAlignment w:val="baseline"/>
        <w:rPr>
          <w:rFonts w:ascii="Times New Roman" w:hAnsi="Times New Roman"/>
          <w:szCs w:val="20"/>
          <w:lang w:eastAsia="en-US"/>
        </w:rPr>
      </w:pPr>
      <w:r w:rsidRPr="00167997">
        <w:rPr>
          <w:rFonts w:ascii="Times New Roman" w:hAnsi="Times New Roman"/>
          <w:szCs w:val="20"/>
          <w:lang w:eastAsia="en-US"/>
        </w:rPr>
        <w:t>beta offset indicator</w:t>
      </w:r>
    </w:p>
    <w:p w14:paraId="09AA2D2F" w14:textId="77777777" w:rsidR="00167997" w:rsidRPr="00167997" w:rsidRDefault="00167997" w:rsidP="00167997">
      <w:pPr>
        <w:pStyle w:val="af5"/>
        <w:numPr>
          <w:ilvl w:val="0"/>
          <w:numId w:val="44"/>
        </w:numPr>
        <w:kinsoku w:val="0"/>
        <w:overflowPunct w:val="0"/>
        <w:adjustRightInd w:val="0"/>
        <w:spacing w:before="0" w:line="240" w:lineRule="auto"/>
        <w:jc w:val="left"/>
        <w:textAlignment w:val="baseline"/>
        <w:rPr>
          <w:rFonts w:ascii="Times New Roman" w:hAnsi="Times New Roman"/>
          <w:szCs w:val="20"/>
          <w:lang w:eastAsia="en-US"/>
        </w:rPr>
      </w:pPr>
      <w:r w:rsidRPr="00167997">
        <w:rPr>
          <w:rFonts w:ascii="Times New Roman" w:hAnsi="Times New Roman"/>
          <w:szCs w:val="20"/>
          <w:lang w:eastAsia="en-US"/>
        </w:rPr>
        <w:t>CSI request</w:t>
      </w:r>
    </w:p>
    <w:p w14:paraId="609423E9" w14:textId="77777777" w:rsidR="00167997" w:rsidRPr="00167997" w:rsidRDefault="00167997" w:rsidP="00167997">
      <w:pPr>
        <w:pStyle w:val="af5"/>
        <w:numPr>
          <w:ilvl w:val="0"/>
          <w:numId w:val="44"/>
        </w:numPr>
        <w:kinsoku w:val="0"/>
        <w:overflowPunct w:val="0"/>
        <w:adjustRightInd w:val="0"/>
        <w:spacing w:before="0" w:line="240" w:lineRule="auto"/>
        <w:jc w:val="left"/>
        <w:textAlignment w:val="baseline"/>
        <w:rPr>
          <w:rFonts w:ascii="Times New Roman" w:hAnsi="Times New Roman"/>
          <w:szCs w:val="20"/>
          <w:lang w:eastAsia="en-US"/>
        </w:rPr>
      </w:pPr>
      <w:r w:rsidRPr="00167997">
        <w:rPr>
          <w:rFonts w:ascii="Times New Roman" w:hAnsi="Times New Roman"/>
          <w:szCs w:val="20"/>
          <w:lang w:eastAsia="en-US"/>
        </w:rPr>
        <w:t>UL-SCH indicator</w:t>
      </w:r>
    </w:p>
    <w:p w14:paraId="2E32988F" w14:textId="77777777" w:rsidR="00167997" w:rsidRPr="00167997" w:rsidRDefault="00167997" w:rsidP="00167997">
      <w:pPr>
        <w:pStyle w:val="af5"/>
        <w:numPr>
          <w:ilvl w:val="0"/>
          <w:numId w:val="44"/>
        </w:numPr>
        <w:kinsoku w:val="0"/>
        <w:overflowPunct w:val="0"/>
        <w:adjustRightInd w:val="0"/>
        <w:spacing w:before="0" w:line="240" w:lineRule="auto"/>
        <w:jc w:val="left"/>
        <w:textAlignment w:val="baseline"/>
        <w:rPr>
          <w:rFonts w:ascii="Times New Roman" w:hAnsi="Times New Roman"/>
          <w:szCs w:val="20"/>
          <w:lang w:eastAsia="en-US"/>
        </w:rPr>
      </w:pPr>
      <w:r w:rsidRPr="00167997">
        <w:rPr>
          <w:rFonts w:ascii="Times New Roman" w:hAnsi="Times New Roman"/>
          <w:szCs w:val="20"/>
          <w:lang w:eastAsia="en-US"/>
        </w:rPr>
        <w:t xml:space="preserve">FFS: </w:t>
      </w:r>
      <w:proofErr w:type="spellStart"/>
      <w:r w:rsidRPr="00167997">
        <w:rPr>
          <w:rFonts w:ascii="Times New Roman" w:hAnsi="Times New Roman"/>
          <w:szCs w:val="20"/>
          <w:lang w:eastAsia="en-US"/>
        </w:rPr>
        <w:t>ChannelAccess-CPext</w:t>
      </w:r>
      <w:proofErr w:type="spellEnd"/>
    </w:p>
    <w:p w14:paraId="6613638A" w14:textId="77777777" w:rsidR="00167997" w:rsidRPr="00167997" w:rsidRDefault="00167997" w:rsidP="00167997">
      <w:pPr>
        <w:rPr>
          <w:lang w:eastAsia="x-none"/>
        </w:rPr>
      </w:pPr>
    </w:p>
    <w:p w14:paraId="448013B2" w14:textId="77777777" w:rsidR="00167997" w:rsidRPr="00167997" w:rsidRDefault="00167997" w:rsidP="00167997">
      <w:pPr>
        <w:rPr>
          <w:lang w:eastAsia="x-none"/>
        </w:rPr>
      </w:pPr>
    </w:p>
    <w:p w14:paraId="00806E1B" w14:textId="77777777" w:rsidR="00167997" w:rsidRPr="00167997" w:rsidRDefault="00167997" w:rsidP="00167997">
      <w:pPr>
        <w:keepNext/>
        <w:rPr>
          <w:rFonts w:eastAsia="Malgun Gothic"/>
          <w:b/>
          <w:bCs/>
          <w:highlight w:val="green"/>
          <w:lang w:eastAsia="ko-KR"/>
        </w:rPr>
      </w:pPr>
      <w:r w:rsidRPr="00167997">
        <w:rPr>
          <w:b/>
          <w:bCs/>
          <w:highlight w:val="green"/>
        </w:rPr>
        <w:lastRenderedPageBreak/>
        <w:t>Agreement</w:t>
      </w:r>
    </w:p>
    <w:p w14:paraId="5A0CBE80" w14:textId="77777777" w:rsidR="00167997" w:rsidRPr="00167997" w:rsidRDefault="00167997" w:rsidP="00167997">
      <w:pPr>
        <w:widowControl w:val="0"/>
        <w:kinsoku w:val="0"/>
        <w:rPr>
          <w:rFonts w:eastAsia="KaiTi"/>
          <w:lang w:eastAsia="zh-CN"/>
        </w:rPr>
      </w:pPr>
      <w:r w:rsidRPr="00167997">
        <w:t>Confirm below working assumption reached in RAN1#110 meeting with revision</w:t>
      </w:r>
      <w:r w:rsidRPr="00167997">
        <w:rPr>
          <w:rFonts w:eastAsia="KaiTi"/>
          <w:lang w:eastAsia="zh-CN"/>
        </w:rPr>
        <w:t>.</w:t>
      </w:r>
    </w:p>
    <w:p w14:paraId="35F51349" w14:textId="77777777" w:rsidR="00167997" w:rsidRPr="00167997" w:rsidRDefault="00167997" w:rsidP="00167997">
      <w:pPr>
        <w:rPr>
          <w:b/>
          <w:bCs/>
          <w:highlight w:val="darkYellow"/>
          <w:lang w:eastAsia="zh-CN"/>
        </w:rPr>
      </w:pPr>
      <w:r w:rsidRPr="00167997">
        <w:rPr>
          <w:b/>
          <w:bCs/>
          <w:highlight w:val="darkYellow"/>
          <w:lang w:eastAsia="zh-CN"/>
        </w:rPr>
        <w:t>Working Assumption</w:t>
      </w:r>
    </w:p>
    <w:p w14:paraId="15F1B435" w14:textId="77777777" w:rsidR="00167997" w:rsidRPr="00167997" w:rsidRDefault="00167997" w:rsidP="00167997">
      <w:pPr>
        <w:pStyle w:val="af5"/>
        <w:numPr>
          <w:ilvl w:val="0"/>
          <w:numId w:val="46"/>
        </w:numPr>
        <w:spacing w:before="0" w:line="240" w:lineRule="auto"/>
        <w:jc w:val="left"/>
        <w:rPr>
          <w:rFonts w:ascii="Times New Roman" w:hAnsi="Times New Roman"/>
          <w:szCs w:val="20"/>
          <w:lang w:eastAsia="en-US"/>
        </w:rPr>
      </w:pPr>
      <w:r w:rsidRPr="00167997">
        <w:rPr>
          <w:rFonts w:ascii="Times New Roman" w:hAnsi="Times New Roman"/>
          <w:szCs w:val="20"/>
          <w:lang w:eastAsia="en-US"/>
        </w:rPr>
        <w:t xml:space="preserve">For </w:t>
      </w:r>
      <w:del w:id="2" w:author="Haipeng HP1 Lei" w:date="2022-10-14T14:39:00Z">
        <w:r w:rsidRPr="00167997" w:rsidDel="00D23003">
          <w:rPr>
            <w:rFonts w:ascii="Times New Roman" w:hAnsi="Times New Roman"/>
            <w:szCs w:val="20"/>
            <w:lang w:eastAsia="en-US"/>
          </w:rPr>
          <w:delText xml:space="preserve">a </w:delText>
        </w:r>
      </w:del>
      <w:ins w:id="3" w:author="Haipeng HP1 Lei" w:date="2022-10-14T14:39:00Z">
        <w:r w:rsidRPr="00167997">
          <w:rPr>
            <w:rFonts w:ascii="Times New Roman" w:hAnsi="Times New Roman"/>
            <w:szCs w:val="20"/>
            <w:lang w:eastAsia="en-US"/>
          </w:rPr>
          <w:t xml:space="preserve">any </w:t>
        </w:r>
      </w:ins>
      <w:r w:rsidRPr="00167997">
        <w:rPr>
          <w:rFonts w:ascii="Times New Roman" w:hAnsi="Times New Roman"/>
          <w:szCs w:val="20"/>
          <w:lang w:eastAsia="en-US"/>
        </w:rPr>
        <w:t xml:space="preserve">cell within a set of cells which can be co-scheduled by a DCI format 0_X/1_X, </w:t>
      </w:r>
      <w:ins w:id="4" w:author="Haipeng HP1 Lei" w:date="2022-10-14T14:40:00Z">
        <w:r w:rsidRPr="00167997">
          <w:rPr>
            <w:rFonts w:ascii="Times New Roman" w:hAnsi="Times New Roman"/>
            <w:szCs w:val="20"/>
            <w:lang w:eastAsia="en-US"/>
          </w:rPr>
          <w:t xml:space="preserve">RAN1 specification </w:t>
        </w:r>
      </w:ins>
      <w:r w:rsidRPr="00167997">
        <w:rPr>
          <w:rFonts w:ascii="Times New Roman" w:hAnsi="Times New Roman"/>
          <w:szCs w:val="20"/>
          <w:lang w:eastAsia="en-US"/>
        </w:rPr>
        <w:t>support</w:t>
      </w:r>
      <w:ins w:id="5" w:author="Haipeng HP1 Lei" w:date="2022-10-14T14:40:00Z">
        <w:r w:rsidRPr="00167997">
          <w:rPr>
            <w:rFonts w:ascii="Times New Roman" w:hAnsi="Times New Roman"/>
            <w:szCs w:val="20"/>
            <w:lang w:eastAsia="en-US"/>
          </w:rPr>
          <w:t>s</w:t>
        </w:r>
      </w:ins>
      <w:r w:rsidRPr="00167997">
        <w:rPr>
          <w:rFonts w:ascii="Times New Roman" w:hAnsi="Times New Roman"/>
          <w:szCs w:val="20"/>
          <w:lang w:eastAsia="en-US"/>
        </w:rPr>
        <w:t xml:space="preserve"> monitoring the DCI format 0_X/1_X and </w:t>
      </w:r>
      <w:del w:id="6" w:author="Haipeng HP1 Lei" w:date="2022-10-14T14:40:00Z">
        <w:r w:rsidRPr="00167997" w:rsidDel="00D23003">
          <w:rPr>
            <w:rFonts w:ascii="Times New Roman" w:hAnsi="Times New Roman"/>
            <w:szCs w:val="20"/>
            <w:lang w:eastAsia="en-US"/>
          </w:rPr>
          <w:delText xml:space="preserve">legacy single cell scheduling </w:delText>
        </w:r>
      </w:del>
      <w:r w:rsidRPr="00167997">
        <w:rPr>
          <w:rFonts w:ascii="Times New Roman" w:hAnsi="Times New Roman"/>
          <w:szCs w:val="20"/>
          <w:lang w:eastAsia="en-US"/>
        </w:rPr>
        <w:t>DCI format</w:t>
      </w:r>
      <w:del w:id="7" w:author="Haipeng HP1 Lei" w:date="2022-10-14T14:40:00Z">
        <w:r w:rsidRPr="00167997" w:rsidDel="00D23003">
          <w:rPr>
            <w:rFonts w:ascii="Times New Roman" w:hAnsi="Times New Roman"/>
            <w:szCs w:val="20"/>
            <w:lang w:eastAsia="en-US"/>
          </w:rPr>
          <w:delText xml:space="preserve">(s) </w:delText>
        </w:r>
      </w:del>
      <w:ins w:id="8" w:author="Haipeng HP1 Lei" w:date="2022-10-14T14:40:00Z">
        <w:r w:rsidRPr="00167997">
          <w:rPr>
            <w:rFonts w:ascii="Times New Roman" w:hAnsi="Times New Roman"/>
            <w:szCs w:val="20"/>
            <w:lang w:eastAsia="en-US"/>
          </w:rPr>
          <w:t xml:space="preserve"> </w:t>
        </w:r>
        <w:r w:rsidRPr="00167997">
          <w:rPr>
            <w:rFonts w:ascii="Times New Roman" w:eastAsia="KaiTi" w:hAnsi="Times New Roman"/>
            <w:color w:val="FF0000"/>
            <w:szCs w:val="20"/>
          </w:rPr>
          <w:t xml:space="preserve">0_0/1_0, </w:t>
        </w:r>
        <w:r w:rsidRPr="00167997">
          <w:rPr>
            <w:rFonts w:ascii="Times New Roman" w:hAnsi="Times New Roman"/>
            <w:szCs w:val="20"/>
            <w:lang w:eastAsia="en-US"/>
          </w:rPr>
          <w:t xml:space="preserve">0_1/1_1, and/or 0_2/1_2 (if supported by the UE), if configured </w:t>
        </w:r>
      </w:ins>
      <w:r w:rsidRPr="00167997">
        <w:rPr>
          <w:rFonts w:ascii="Times New Roman" w:hAnsi="Times New Roman"/>
          <w:szCs w:val="20"/>
          <w:lang w:eastAsia="en-US"/>
        </w:rPr>
        <w:t xml:space="preserve">from a same scheduling cell. </w:t>
      </w:r>
    </w:p>
    <w:p w14:paraId="749B232D" w14:textId="77777777" w:rsidR="00167997" w:rsidRPr="00167997" w:rsidRDefault="00167997" w:rsidP="00167997">
      <w:pPr>
        <w:pStyle w:val="af5"/>
        <w:numPr>
          <w:ilvl w:val="0"/>
          <w:numId w:val="33"/>
        </w:numPr>
        <w:kinsoku w:val="0"/>
        <w:overflowPunct w:val="0"/>
        <w:adjustRightInd w:val="0"/>
        <w:spacing w:before="0" w:line="240" w:lineRule="auto"/>
        <w:jc w:val="left"/>
        <w:textAlignment w:val="baseline"/>
        <w:rPr>
          <w:rFonts w:ascii="Times New Roman" w:eastAsia="KaiTi" w:hAnsi="Times New Roman"/>
          <w:szCs w:val="20"/>
          <w:lang w:eastAsia="zh-CN"/>
        </w:rPr>
      </w:pPr>
      <w:r w:rsidRPr="00167997">
        <w:rPr>
          <w:rFonts w:ascii="Times New Roman" w:eastAsia="KaiTi" w:hAnsi="Times New Roman"/>
          <w:szCs w:val="20"/>
          <w:lang w:eastAsia="zh-CN"/>
        </w:rPr>
        <w:t xml:space="preserve">The DCI format 0_X/1_X and the </w:t>
      </w:r>
      <w:del w:id="9" w:author="Haipeng HP1 Lei" w:date="2022-10-14T14:42:00Z">
        <w:r w:rsidRPr="00167997" w:rsidDel="00D23003">
          <w:rPr>
            <w:rFonts w:ascii="Times New Roman" w:eastAsia="KaiTi" w:hAnsi="Times New Roman"/>
            <w:szCs w:val="20"/>
            <w:lang w:eastAsia="zh-CN"/>
          </w:rPr>
          <w:delText xml:space="preserve">legacy </w:delText>
        </w:r>
      </w:del>
      <w:r w:rsidRPr="00167997">
        <w:rPr>
          <w:rFonts w:ascii="Times New Roman" w:eastAsia="KaiTi" w:hAnsi="Times New Roman"/>
          <w:szCs w:val="20"/>
          <w:lang w:eastAsia="zh-CN"/>
        </w:rPr>
        <w:t>DCI format</w:t>
      </w:r>
      <w:del w:id="10" w:author="Haipeng HP1 Lei" w:date="2022-10-14T14:42:00Z">
        <w:r w:rsidRPr="00167997" w:rsidDel="00D23003">
          <w:rPr>
            <w:rFonts w:ascii="Times New Roman" w:eastAsia="KaiTi" w:hAnsi="Times New Roman"/>
            <w:szCs w:val="20"/>
            <w:lang w:eastAsia="zh-CN"/>
          </w:rPr>
          <w:delText>(s)</w:delText>
        </w:r>
      </w:del>
      <w:ins w:id="11" w:author="Haipeng HP1 Lei" w:date="2022-10-14T14:42:00Z">
        <w:r w:rsidRPr="00167997">
          <w:rPr>
            <w:rFonts w:ascii="Times New Roman" w:eastAsia="KaiTi" w:hAnsi="Times New Roman"/>
            <w:color w:val="FF0000"/>
            <w:szCs w:val="20"/>
          </w:rPr>
          <w:t xml:space="preserve"> 0_0/1_0/</w:t>
        </w:r>
        <w:r w:rsidRPr="00167997">
          <w:rPr>
            <w:rFonts w:ascii="Times New Roman" w:hAnsi="Times New Roman"/>
            <w:szCs w:val="20"/>
            <w:lang w:eastAsia="en-US"/>
          </w:rPr>
          <w:t>0_1/1_1/0_2/1_2</w:t>
        </w:r>
      </w:ins>
      <w:r w:rsidRPr="00167997">
        <w:rPr>
          <w:rFonts w:ascii="Times New Roman" w:eastAsia="KaiTi" w:hAnsi="Times New Roman"/>
          <w:szCs w:val="20"/>
          <w:lang w:eastAsia="zh-CN"/>
        </w:rPr>
        <w:t xml:space="preserve"> can be monitored simultaneously. </w:t>
      </w:r>
    </w:p>
    <w:p w14:paraId="7EA171F3" w14:textId="77777777" w:rsidR="00167997" w:rsidRPr="00167997" w:rsidDel="00D23003" w:rsidRDefault="00167997" w:rsidP="00167997">
      <w:pPr>
        <w:pStyle w:val="af5"/>
        <w:numPr>
          <w:ilvl w:val="1"/>
          <w:numId w:val="33"/>
        </w:numPr>
        <w:kinsoku w:val="0"/>
        <w:overflowPunct w:val="0"/>
        <w:adjustRightInd w:val="0"/>
        <w:spacing w:before="0" w:line="240" w:lineRule="auto"/>
        <w:jc w:val="left"/>
        <w:textAlignment w:val="baseline"/>
        <w:rPr>
          <w:del w:id="12" w:author="Haipeng HP1 Lei" w:date="2022-10-14T14:42:00Z"/>
          <w:rFonts w:ascii="Times New Roman" w:eastAsia="KaiTi" w:hAnsi="Times New Roman"/>
          <w:szCs w:val="20"/>
          <w:lang w:eastAsia="zh-CN"/>
        </w:rPr>
      </w:pPr>
      <w:del w:id="13" w:author="Haipeng HP1 Lei" w:date="2022-10-14T14:42:00Z">
        <w:r w:rsidRPr="00167997" w:rsidDel="00D23003">
          <w:rPr>
            <w:rFonts w:ascii="Times New Roman" w:eastAsia="KaiTi" w:hAnsi="Times New Roman"/>
            <w:szCs w:val="20"/>
            <w:lang w:eastAsia="zh-CN"/>
          </w:rPr>
          <w:delText xml:space="preserve">FFS: whether monitoring of the DCI format 0_X/1_X and the legacy DCI format(s) is supported for one, a subset, or all cells within the set of cells. </w:delText>
        </w:r>
      </w:del>
    </w:p>
    <w:p w14:paraId="129D7A2E" w14:textId="77777777" w:rsidR="00167997" w:rsidRPr="00167997" w:rsidDel="00D23003" w:rsidRDefault="00167997" w:rsidP="00167997">
      <w:pPr>
        <w:pStyle w:val="af5"/>
        <w:numPr>
          <w:ilvl w:val="0"/>
          <w:numId w:val="33"/>
        </w:numPr>
        <w:kinsoku w:val="0"/>
        <w:overflowPunct w:val="0"/>
        <w:adjustRightInd w:val="0"/>
        <w:spacing w:before="0" w:line="240" w:lineRule="auto"/>
        <w:jc w:val="left"/>
        <w:textAlignment w:val="baseline"/>
        <w:rPr>
          <w:del w:id="14" w:author="Haipeng HP1 Lei" w:date="2022-10-14T14:42:00Z"/>
          <w:rFonts w:ascii="Times New Roman" w:eastAsia="KaiTi" w:hAnsi="Times New Roman"/>
          <w:szCs w:val="20"/>
          <w:lang w:eastAsia="zh-CN"/>
        </w:rPr>
      </w:pPr>
      <w:del w:id="15" w:author="Haipeng HP1 Lei" w:date="2022-10-14T14:42:00Z">
        <w:r w:rsidRPr="00167997" w:rsidDel="00D23003">
          <w:rPr>
            <w:rFonts w:ascii="Times New Roman" w:eastAsia="KaiTi" w:hAnsi="Times New Roman"/>
            <w:szCs w:val="20"/>
            <w:lang w:eastAsia="zh-CN"/>
          </w:rPr>
          <w:delText>FFS: number of different DCI sizes for 0_X/1_X and for legacy DCI formats</w:delText>
        </w:r>
      </w:del>
    </w:p>
    <w:p w14:paraId="3E64F6C6" w14:textId="77777777" w:rsidR="00167997" w:rsidRPr="00167997" w:rsidDel="00D23003" w:rsidRDefault="00167997" w:rsidP="00167997">
      <w:pPr>
        <w:pStyle w:val="af5"/>
        <w:numPr>
          <w:ilvl w:val="0"/>
          <w:numId w:val="33"/>
        </w:numPr>
        <w:kinsoku w:val="0"/>
        <w:overflowPunct w:val="0"/>
        <w:adjustRightInd w:val="0"/>
        <w:spacing w:before="0" w:line="240" w:lineRule="auto"/>
        <w:jc w:val="left"/>
        <w:textAlignment w:val="baseline"/>
        <w:rPr>
          <w:del w:id="16" w:author="Haipeng HP1 Lei" w:date="2022-10-14T14:42:00Z"/>
          <w:rFonts w:ascii="Times New Roman" w:eastAsia="KaiTi" w:hAnsi="Times New Roman"/>
          <w:szCs w:val="20"/>
          <w:lang w:eastAsia="zh-CN"/>
        </w:rPr>
      </w:pPr>
      <w:del w:id="17" w:author="Haipeng HP1 Lei" w:date="2022-10-14T14:42:00Z">
        <w:r w:rsidRPr="00167997" w:rsidDel="00D23003">
          <w:rPr>
            <w:rFonts w:ascii="Times New Roman" w:eastAsia="KaiTi" w:hAnsi="Times New Roman"/>
            <w:szCs w:val="20"/>
            <w:lang w:eastAsia="zh-CN"/>
          </w:rPr>
          <w:delText>FFS: whether to support a subset or all legacy DCI format(s) to be monitored with DCI 0_X/1_X</w:delText>
        </w:r>
      </w:del>
    </w:p>
    <w:p w14:paraId="425BEF62" w14:textId="2B024886" w:rsidR="00167997" w:rsidRPr="00167997" w:rsidRDefault="00167997" w:rsidP="00167997">
      <w:pPr>
        <w:pStyle w:val="af5"/>
        <w:numPr>
          <w:ilvl w:val="0"/>
          <w:numId w:val="33"/>
        </w:numPr>
        <w:kinsoku w:val="0"/>
        <w:overflowPunct w:val="0"/>
        <w:adjustRightInd w:val="0"/>
        <w:spacing w:before="0" w:line="240" w:lineRule="auto"/>
        <w:jc w:val="left"/>
        <w:textAlignment w:val="baseline"/>
        <w:rPr>
          <w:ins w:id="18" w:author="Haipeng HP1 Lei" w:date="2022-10-14T14:42:00Z"/>
          <w:rFonts w:ascii="Times New Roman" w:eastAsia="KaiTi" w:hAnsi="Times New Roman"/>
          <w:color w:val="FF0000"/>
          <w:szCs w:val="20"/>
        </w:rPr>
      </w:pPr>
      <w:ins w:id="19" w:author="Haipeng HP1 Lei" w:date="2022-10-14T14:42:00Z">
        <w:r w:rsidRPr="00167997">
          <w:rPr>
            <w:rFonts w:ascii="Times New Roman" w:eastAsia="MS Mincho" w:hAnsi="Times New Roman"/>
            <w:bCs/>
            <w:color w:val="FF0000"/>
            <w:lang w:eastAsia="ja-JP"/>
          </w:rPr>
          <w:t xml:space="preserve">Note: This does not mean a UE is required to support number of BDs/CCEs beyond the Rel-17 limits (i.e., </w:t>
        </w:r>
        <m:oMath>
          <m:sSubSup>
            <m:sSubSupPr>
              <m:ctrlPr>
                <w:rPr>
                  <w:rFonts w:ascii="Cambria Math" w:hAnsi="Cambria Math"/>
                  <w:color w:val="FF0000"/>
                </w:rPr>
              </m:ctrlPr>
            </m:sSubSupPr>
            <m:e>
              <m:r>
                <w:rPr>
                  <w:rFonts w:ascii="Cambria Math" w:hAnsi="Cambria Math"/>
                  <w:color w:val="FF0000"/>
                </w:rPr>
                <m:t>M</m:t>
              </m:r>
            </m:e>
            <m:sub>
              <m:r>
                <m:rPr>
                  <m:sty m:val="p"/>
                </m:rPr>
                <w:rPr>
                  <w:rFonts w:ascii="Cambria Math" w:hAnsi="Cambria Math"/>
                  <w:color w:val="FF0000"/>
                </w:rPr>
                <m:t>PDCCH</m:t>
              </m:r>
            </m:sub>
            <m:sup>
              <m:r>
                <m:rPr>
                  <m:sty m:val="p"/>
                </m:rPr>
                <w:rPr>
                  <w:rFonts w:ascii="Cambria Math" w:hAnsi="Cambria Math"/>
                  <w:color w:val="FF0000"/>
                </w:rPr>
                <m:t>max,slot,</m:t>
              </m:r>
              <m:r>
                <w:rPr>
                  <w:rFonts w:ascii="Cambria Math" w:hAnsi="Cambria Math"/>
                  <w:color w:val="FF0000"/>
                </w:rPr>
                <m:t>μ</m:t>
              </m:r>
            </m:sup>
          </m:sSubSup>
          <m:r>
            <m:rPr>
              <m:sty m:val="p"/>
            </m:rPr>
            <w:rPr>
              <w:rFonts w:ascii="Cambria Math" w:hAnsi="Cambria Math"/>
              <w:color w:val="FF0000"/>
            </w:rPr>
            <m:t xml:space="preserve">, </m:t>
          </m:r>
          <m:sSubSup>
            <m:sSubSupPr>
              <m:ctrlPr>
                <w:rPr>
                  <w:rFonts w:ascii="Cambria Math" w:hAnsi="Cambria Math"/>
                  <w:color w:val="FF0000"/>
                </w:rPr>
              </m:ctrlPr>
            </m:sSubSupPr>
            <m:e>
              <m:r>
                <w:rPr>
                  <w:rFonts w:ascii="Cambria Math" w:hAnsi="Cambria Math"/>
                  <w:color w:val="FF0000"/>
                </w:rPr>
                <m:t>C</m:t>
              </m:r>
            </m:e>
            <m:sub>
              <m:r>
                <m:rPr>
                  <m:sty m:val="p"/>
                </m:rPr>
                <w:rPr>
                  <w:rFonts w:ascii="Cambria Math" w:hAnsi="Cambria Math"/>
                  <w:color w:val="FF0000"/>
                </w:rPr>
                <m:t>PDCCH</m:t>
              </m:r>
            </m:sub>
            <m:sup>
              <m:r>
                <m:rPr>
                  <m:sty m:val="p"/>
                </m:rPr>
                <w:rPr>
                  <w:rFonts w:ascii="Cambria Math" w:hAnsi="Cambria Math"/>
                  <w:color w:val="FF0000"/>
                </w:rPr>
                <m:t>max,slot,</m:t>
              </m:r>
              <m:r>
                <w:rPr>
                  <w:rFonts w:ascii="Cambria Math" w:hAnsi="Cambria Math"/>
                  <w:color w:val="FF0000"/>
                </w:rPr>
                <m:t>μ</m:t>
              </m:r>
            </m:sup>
          </m:sSubSup>
          <m:r>
            <m:rPr>
              <m:sty m:val="p"/>
            </m:rPr>
            <w:rPr>
              <w:rFonts w:ascii="Cambria Math" w:hAnsi="Cambria Math"/>
              <w:color w:val="FF0000"/>
            </w:rPr>
            <m:t xml:space="preserve">, </m:t>
          </m:r>
          <m:sSubSup>
            <m:sSubSupPr>
              <m:ctrlPr>
                <w:rPr>
                  <w:rFonts w:ascii="Cambria Math" w:hAnsi="Cambria Math"/>
                  <w:i/>
                  <w:iCs/>
                  <w:color w:val="FF0000"/>
                </w:rPr>
              </m:ctrlPr>
            </m:sSubSupPr>
            <m:e>
              <m:r>
                <w:rPr>
                  <w:rFonts w:ascii="Cambria Math" w:hAnsi="Cambria Math"/>
                  <w:color w:val="FF0000"/>
                </w:rPr>
                <m:t>M</m:t>
              </m:r>
            </m:e>
            <m:sub>
              <m:r>
                <m:rPr>
                  <m:nor/>
                </m:rPr>
                <w:rPr>
                  <w:rFonts w:ascii="Times New Roman" w:hAnsi="Times New Roman"/>
                  <w:color w:val="FF0000"/>
                </w:rPr>
                <m:t>PDCCH</m:t>
              </m:r>
              <m:ctrlPr>
                <w:rPr>
                  <w:rFonts w:ascii="Cambria Math" w:hAnsi="Cambria Math"/>
                  <w:color w:val="FF0000"/>
                </w:rPr>
              </m:ctrlPr>
            </m:sub>
            <m:sup>
              <w:proofErr w:type="spellStart"/>
              <m:r>
                <m:rPr>
                  <m:nor/>
                </m:rPr>
                <w:rPr>
                  <w:rFonts w:ascii="Times New Roman" w:hAnsi="Times New Roman"/>
                  <w:color w:val="FF0000"/>
                </w:rPr>
                <m:t>total,slot</m:t>
              </m:r>
              <w:proofErr w:type="spellEnd"/>
              <m:r>
                <m:rPr>
                  <m:nor/>
                </m:rPr>
                <w:rPr>
                  <w:rFonts w:ascii="Times New Roman" w:hAnsi="Times New Roman"/>
                  <w:color w:val="FF0000"/>
                </w:rPr>
                <m:t>,</m:t>
              </m:r>
              <m:r>
                <w:rPr>
                  <w:rFonts w:ascii="Cambria Math" w:hAnsi="Cambria Math"/>
                  <w:color w:val="FF0000"/>
                </w:rPr>
                <m:t>μ</m:t>
              </m:r>
              <m:ctrlPr>
                <w:rPr>
                  <w:rFonts w:ascii="Cambria Math" w:hAnsi="Cambria Math"/>
                  <w:color w:val="FF0000"/>
                </w:rPr>
              </m:ctrlPr>
            </m:sup>
          </m:sSubSup>
        </m:oMath>
        <w:r w:rsidRPr="00167997">
          <w:rPr>
            <w:rFonts w:ascii="Times New Roman" w:hAnsi="Times New Roman"/>
            <w:color w:val="FF0000"/>
            <w:lang w:eastAsia="en-US"/>
          </w:rPr>
          <w:t xml:space="preserve"> and </w:t>
        </w:r>
        <m:oMath>
          <m:sSubSup>
            <m:sSubSupPr>
              <m:ctrlPr>
                <w:rPr>
                  <w:rFonts w:ascii="Cambria Math" w:hAnsi="Cambria Math"/>
                  <w:i/>
                  <w:iCs/>
                  <w:color w:val="FF0000"/>
                </w:rPr>
              </m:ctrlPr>
            </m:sSubSupPr>
            <m:e>
              <m:r>
                <w:rPr>
                  <w:rFonts w:ascii="Cambria Math" w:hAnsi="Cambria Math"/>
                  <w:color w:val="FF0000"/>
                </w:rPr>
                <m:t>C</m:t>
              </m:r>
            </m:e>
            <m:sub>
              <m:r>
                <m:rPr>
                  <m:nor/>
                </m:rPr>
                <w:rPr>
                  <w:rFonts w:ascii="Times New Roman" w:hAnsi="Times New Roman"/>
                  <w:color w:val="FF0000"/>
                </w:rPr>
                <m:t>PDCCH</m:t>
              </m:r>
              <m:ctrlPr>
                <w:rPr>
                  <w:rFonts w:ascii="Cambria Math" w:hAnsi="Cambria Math"/>
                  <w:color w:val="FF0000"/>
                </w:rPr>
              </m:ctrlPr>
            </m:sub>
            <m:sup>
              <w:proofErr w:type="spellStart"/>
              <m:r>
                <m:rPr>
                  <m:nor/>
                </m:rPr>
                <w:rPr>
                  <w:rFonts w:ascii="Times New Roman" w:hAnsi="Times New Roman"/>
                  <w:color w:val="FF0000"/>
                </w:rPr>
                <m:t>total,slot</m:t>
              </m:r>
              <w:proofErr w:type="spellEnd"/>
              <m:r>
                <m:rPr>
                  <m:nor/>
                </m:rPr>
                <w:rPr>
                  <w:rFonts w:ascii="Times New Roman" w:hAnsi="Times New Roman"/>
                  <w:color w:val="FF0000"/>
                </w:rPr>
                <m:t>,</m:t>
              </m:r>
              <m:r>
                <w:rPr>
                  <w:rFonts w:ascii="Cambria Math" w:hAnsi="Cambria Math"/>
                  <w:color w:val="FF0000"/>
                </w:rPr>
                <m:t>μ</m:t>
              </m:r>
              <m:ctrlPr>
                <w:rPr>
                  <w:rFonts w:ascii="Cambria Math" w:hAnsi="Cambria Math"/>
                  <w:color w:val="FF0000"/>
                </w:rPr>
              </m:ctrlPr>
            </m:sup>
          </m:sSubSup>
        </m:oMath>
        <w:r w:rsidRPr="00167997">
          <w:rPr>
            <w:rFonts w:ascii="Times New Roman" w:eastAsia="MS Mincho" w:hAnsi="Times New Roman"/>
            <w:color w:val="FF0000"/>
            <w:lang w:eastAsia="ja-JP"/>
          </w:rPr>
          <w:t>) for PDCCH candidates for each scheduled cell.</w:t>
        </w:r>
      </w:ins>
    </w:p>
    <w:p w14:paraId="5BFB5A31" w14:textId="77777777" w:rsidR="00167997" w:rsidRPr="00167997" w:rsidRDefault="00167997" w:rsidP="00167997">
      <w:pPr>
        <w:rPr>
          <w:lang w:eastAsia="x-none"/>
        </w:rPr>
      </w:pPr>
    </w:p>
    <w:p w14:paraId="54BFF09A" w14:textId="77777777" w:rsidR="00167997" w:rsidRPr="00167997" w:rsidRDefault="00167997" w:rsidP="00167997">
      <w:pPr>
        <w:rPr>
          <w:lang w:eastAsia="x-none"/>
        </w:rPr>
      </w:pPr>
    </w:p>
    <w:p w14:paraId="627E25E0" w14:textId="77777777" w:rsidR="00167997" w:rsidRPr="00167997" w:rsidRDefault="00167997" w:rsidP="00167997">
      <w:pPr>
        <w:keepNext/>
        <w:ind w:left="720" w:hanging="720"/>
        <w:rPr>
          <w:rFonts w:eastAsia="Malgun Gothic"/>
          <w:b/>
          <w:bCs/>
          <w:highlight w:val="green"/>
          <w:lang w:eastAsia="ko-KR"/>
        </w:rPr>
      </w:pPr>
      <w:r w:rsidRPr="00167997">
        <w:rPr>
          <w:b/>
          <w:bCs/>
          <w:highlight w:val="green"/>
        </w:rPr>
        <w:t>Agreement</w:t>
      </w:r>
    </w:p>
    <w:p w14:paraId="1C7FEBBA" w14:textId="77777777" w:rsidR="00167997" w:rsidRPr="00167997" w:rsidRDefault="00167997" w:rsidP="00167997">
      <w:pPr>
        <w:snapToGrid w:val="0"/>
        <w:rPr>
          <w:snapToGrid w:val="0"/>
        </w:rPr>
      </w:pPr>
      <w:r w:rsidRPr="00167997">
        <w:rPr>
          <w:snapToGrid w:val="0"/>
        </w:rPr>
        <w:t xml:space="preserve">For a set of cells co-scheduled by a DCI format 0_X/1_X, time domain resource allocations for the set of cells are </w:t>
      </w:r>
      <w:r w:rsidRPr="00167997">
        <w:rPr>
          <w:strike/>
          <w:snapToGrid w:val="0"/>
          <w:color w:val="FF0000"/>
        </w:rPr>
        <w:t>jointly</w:t>
      </w:r>
      <w:r w:rsidRPr="00167997">
        <w:rPr>
          <w:snapToGrid w:val="0"/>
          <w:color w:val="FF0000"/>
        </w:rPr>
        <w:t xml:space="preserve"> </w:t>
      </w:r>
      <w:r w:rsidRPr="00167997">
        <w:rPr>
          <w:snapToGrid w:val="0"/>
        </w:rPr>
        <w:t xml:space="preserve">indicated by a single TDRA field in the DCI format 0_X/1_X. </w:t>
      </w:r>
    </w:p>
    <w:p w14:paraId="728300E1" w14:textId="77777777" w:rsidR="00167997" w:rsidRPr="00167997" w:rsidRDefault="00167997" w:rsidP="00167997">
      <w:pPr>
        <w:numPr>
          <w:ilvl w:val="0"/>
          <w:numId w:val="45"/>
        </w:numPr>
        <w:adjustRightInd/>
        <w:snapToGrid w:val="0"/>
        <w:spacing w:before="0" w:after="0" w:line="240" w:lineRule="auto"/>
        <w:rPr>
          <w:snapToGrid w:val="0"/>
        </w:rPr>
      </w:pPr>
      <w:r w:rsidRPr="00167997">
        <w:rPr>
          <w:snapToGrid w:val="0"/>
        </w:rPr>
        <w:t>Separate {SLIV, mapping type, scheduling offset K0 (or K2)} is indicated for each of co-scheduled PDSCHs/PUSCHs.</w:t>
      </w:r>
    </w:p>
    <w:p w14:paraId="26C5AE6D" w14:textId="77777777" w:rsidR="00167997" w:rsidRPr="00167997" w:rsidRDefault="00167997" w:rsidP="00167997">
      <w:pPr>
        <w:numPr>
          <w:ilvl w:val="0"/>
          <w:numId w:val="45"/>
        </w:numPr>
        <w:adjustRightInd/>
        <w:snapToGrid w:val="0"/>
        <w:spacing w:before="0" w:after="0" w:line="240" w:lineRule="auto"/>
        <w:rPr>
          <w:snapToGrid w:val="0"/>
        </w:rPr>
      </w:pPr>
      <w:r w:rsidRPr="00167997">
        <w:rPr>
          <w:snapToGrid w:val="0"/>
        </w:rPr>
        <w:t>FFS details of the TDRA table design</w:t>
      </w:r>
    </w:p>
    <w:p w14:paraId="08C15AA7" w14:textId="77777777" w:rsidR="00167997" w:rsidRPr="00167997" w:rsidRDefault="00167997" w:rsidP="00167997">
      <w:pPr>
        <w:rPr>
          <w:sz w:val="22"/>
          <w:szCs w:val="22"/>
          <w:lang w:eastAsia="ko-KR"/>
        </w:rPr>
      </w:pPr>
    </w:p>
    <w:p w14:paraId="7CBF5DFB" w14:textId="77777777" w:rsidR="00167997" w:rsidRPr="00167997" w:rsidRDefault="00167997" w:rsidP="00167997">
      <w:pPr>
        <w:keepNext/>
        <w:rPr>
          <w:rFonts w:eastAsia="Malgun Gothic"/>
          <w:b/>
          <w:bCs/>
          <w:highlight w:val="green"/>
          <w:lang w:eastAsia="ko-KR"/>
        </w:rPr>
      </w:pPr>
      <w:r w:rsidRPr="00167997">
        <w:rPr>
          <w:b/>
          <w:bCs/>
          <w:highlight w:val="green"/>
        </w:rPr>
        <w:t>Agreement</w:t>
      </w:r>
    </w:p>
    <w:p w14:paraId="5485518E" w14:textId="77777777" w:rsidR="00167997" w:rsidRPr="00167997" w:rsidRDefault="00167997" w:rsidP="00167997">
      <w:pPr>
        <w:rPr>
          <w:snapToGrid w:val="0"/>
        </w:rPr>
      </w:pPr>
      <w:r w:rsidRPr="00167997">
        <w:rPr>
          <w:snapToGrid w:val="0"/>
        </w:rPr>
        <w:t>Confirm below working assumption:</w:t>
      </w:r>
    </w:p>
    <w:p w14:paraId="199699AB" w14:textId="77777777" w:rsidR="00167997" w:rsidRPr="00167997" w:rsidRDefault="00167997" w:rsidP="00167997">
      <w:pPr>
        <w:rPr>
          <w:b/>
          <w:snapToGrid w:val="0"/>
          <w:highlight w:val="darkYellow"/>
        </w:rPr>
      </w:pPr>
      <w:r w:rsidRPr="00167997">
        <w:rPr>
          <w:b/>
          <w:snapToGrid w:val="0"/>
          <w:highlight w:val="darkYellow"/>
        </w:rPr>
        <w:t>Working Assumption</w:t>
      </w:r>
    </w:p>
    <w:p w14:paraId="4191E9DF" w14:textId="77777777" w:rsidR="00167997" w:rsidRPr="00167997" w:rsidRDefault="00167997" w:rsidP="00167997">
      <w:pPr>
        <w:rPr>
          <w:snapToGrid w:val="0"/>
        </w:rPr>
      </w:pPr>
      <w:r w:rsidRPr="00167997">
        <w:rPr>
          <w:snapToGrid w:val="0"/>
        </w:rPr>
        <w:t>HARQ-ACK codebook types (Type-1, Rel-15 Type-2, Rel-16 Type-3, Rel-17 Type-3) are applicable when multi-cell PDSCH scheduling is configured.</w:t>
      </w:r>
    </w:p>
    <w:p w14:paraId="15C5E50F" w14:textId="77777777" w:rsidR="00167997" w:rsidRPr="00167997" w:rsidRDefault="00167997" w:rsidP="00167997">
      <w:pPr>
        <w:rPr>
          <w:lang w:eastAsia="x-none"/>
        </w:rPr>
      </w:pPr>
    </w:p>
    <w:p w14:paraId="35EAA209" w14:textId="77777777" w:rsidR="00167997" w:rsidRPr="00167997" w:rsidRDefault="00167997" w:rsidP="00167997">
      <w:pPr>
        <w:rPr>
          <w:lang w:eastAsia="x-none"/>
        </w:rPr>
      </w:pPr>
    </w:p>
    <w:p w14:paraId="05570FE3" w14:textId="77777777" w:rsidR="00167997" w:rsidRPr="00167997" w:rsidRDefault="00167997" w:rsidP="00167997">
      <w:pPr>
        <w:rPr>
          <w:b/>
          <w:bCs/>
          <w:highlight w:val="darkYellow"/>
          <w:lang w:eastAsia="x-none"/>
        </w:rPr>
      </w:pPr>
      <w:r w:rsidRPr="00167997">
        <w:rPr>
          <w:b/>
          <w:bCs/>
          <w:highlight w:val="darkYellow"/>
          <w:lang w:eastAsia="x-none"/>
        </w:rPr>
        <w:t>Working Assumption</w:t>
      </w:r>
    </w:p>
    <w:p w14:paraId="7809180E" w14:textId="77777777" w:rsidR="00167997" w:rsidRPr="00167997" w:rsidRDefault="00167997" w:rsidP="00167997">
      <w:pPr>
        <w:snapToGrid w:val="0"/>
        <w:rPr>
          <w:color w:val="000000"/>
        </w:rPr>
      </w:pPr>
      <w:r w:rsidRPr="00167997">
        <w:t>For a set of cells which is configured for multi-cell scheduling</w:t>
      </w:r>
      <w:r w:rsidRPr="00167997">
        <w:rPr>
          <w:color w:val="000000"/>
        </w:rPr>
        <w:t xml:space="preserve">, </w:t>
      </w:r>
    </w:p>
    <w:p w14:paraId="0FECD1D1" w14:textId="77777777" w:rsidR="00167997" w:rsidRPr="00167997" w:rsidRDefault="00167997" w:rsidP="00167997">
      <w:pPr>
        <w:numPr>
          <w:ilvl w:val="0"/>
          <w:numId w:val="33"/>
        </w:numPr>
        <w:adjustRightInd/>
        <w:snapToGrid w:val="0"/>
        <w:spacing w:before="0" w:after="0" w:line="240" w:lineRule="auto"/>
      </w:pPr>
      <w:r w:rsidRPr="00167997">
        <w:t>Existing DCI size budget is maintained on each cell of the set of cells.</w:t>
      </w:r>
    </w:p>
    <w:p w14:paraId="0B39F4CE" w14:textId="77777777" w:rsidR="00167997" w:rsidRPr="00167997" w:rsidRDefault="00167997" w:rsidP="00167997">
      <w:pPr>
        <w:numPr>
          <w:ilvl w:val="0"/>
          <w:numId w:val="33"/>
        </w:numPr>
        <w:adjustRightInd/>
        <w:snapToGrid w:val="0"/>
        <w:spacing w:before="0" w:after="0" w:line="240" w:lineRule="auto"/>
        <w:rPr>
          <w:color w:val="000000"/>
        </w:rPr>
      </w:pPr>
      <w:r w:rsidRPr="00167997">
        <w:rPr>
          <w:color w:val="000000"/>
          <w:lang w:eastAsia="ja-JP"/>
        </w:rPr>
        <w:t>DCI size of DCI format 0_X/1_X is counted on one cell among the set of cells.</w:t>
      </w:r>
    </w:p>
    <w:p w14:paraId="497126F3" w14:textId="77777777" w:rsidR="00167997" w:rsidRPr="00167997" w:rsidRDefault="00167997" w:rsidP="00167997">
      <w:pPr>
        <w:numPr>
          <w:ilvl w:val="1"/>
          <w:numId w:val="33"/>
        </w:numPr>
        <w:adjustRightInd/>
        <w:snapToGrid w:val="0"/>
        <w:spacing w:before="0" w:after="0" w:line="240" w:lineRule="auto"/>
        <w:rPr>
          <w:color w:val="000000"/>
        </w:rPr>
      </w:pPr>
      <w:r w:rsidRPr="00167997">
        <w:rPr>
          <w:color w:val="000000"/>
        </w:rPr>
        <w:t>FFS which cell DCI size of the DCI format 0_X/1_X is counted on.</w:t>
      </w:r>
    </w:p>
    <w:p w14:paraId="14F02740" w14:textId="77777777" w:rsidR="00167997" w:rsidRPr="00167997" w:rsidRDefault="00167997" w:rsidP="00167997">
      <w:pPr>
        <w:numPr>
          <w:ilvl w:val="0"/>
          <w:numId w:val="33"/>
        </w:numPr>
        <w:adjustRightInd/>
        <w:snapToGrid w:val="0"/>
        <w:spacing w:before="0" w:after="0" w:line="240" w:lineRule="auto"/>
        <w:rPr>
          <w:color w:val="000000"/>
        </w:rPr>
      </w:pPr>
      <w:r w:rsidRPr="00167997">
        <w:rPr>
          <w:color w:val="000000"/>
          <w:lang w:eastAsia="ja-JP"/>
        </w:rPr>
        <w:t>BD/CCE of DCI format 0_X/1_X is counted on one cell among the set of cells.</w:t>
      </w:r>
    </w:p>
    <w:p w14:paraId="5C1E7619" w14:textId="77777777" w:rsidR="00167997" w:rsidRPr="00167997" w:rsidRDefault="00167997" w:rsidP="00167997">
      <w:pPr>
        <w:numPr>
          <w:ilvl w:val="1"/>
          <w:numId w:val="33"/>
        </w:numPr>
        <w:adjustRightInd/>
        <w:snapToGrid w:val="0"/>
        <w:spacing w:before="0" w:after="0" w:line="240" w:lineRule="auto"/>
        <w:rPr>
          <w:color w:val="000000"/>
        </w:rPr>
      </w:pPr>
      <w:r w:rsidRPr="00167997">
        <w:rPr>
          <w:color w:val="000000"/>
        </w:rPr>
        <w:t>FFS which cell BD/CCE of the DCI format 0_X/1_X is counted on.</w:t>
      </w:r>
    </w:p>
    <w:p w14:paraId="17A59199" w14:textId="77777777" w:rsidR="00167997" w:rsidRPr="00167997" w:rsidRDefault="00167997" w:rsidP="00167997">
      <w:pPr>
        <w:numPr>
          <w:ilvl w:val="0"/>
          <w:numId w:val="33"/>
        </w:numPr>
        <w:adjustRightInd/>
        <w:snapToGrid w:val="0"/>
        <w:spacing w:before="0" w:after="0" w:line="240" w:lineRule="auto"/>
        <w:rPr>
          <w:color w:val="000000"/>
        </w:rPr>
      </w:pPr>
      <w:r w:rsidRPr="00167997">
        <w:rPr>
          <w:color w:val="000000"/>
          <w:lang w:eastAsia="ja-JP"/>
        </w:rPr>
        <w:t>Search space of DCI format 0_X/1_X is configured on one cell of the set of cells and associated with the search space of the scheduling cell with the same search space ID.</w:t>
      </w:r>
    </w:p>
    <w:p w14:paraId="45CF5F5E" w14:textId="77777777" w:rsidR="00167997" w:rsidRPr="00167997" w:rsidRDefault="00167997" w:rsidP="00167997">
      <w:pPr>
        <w:numPr>
          <w:ilvl w:val="1"/>
          <w:numId w:val="33"/>
        </w:numPr>
        <w:adjustRightInd/>
        <w:snapToGrid w:val="0"/>
        <w:spacing w:before="0" w:after="0" w:line="240" w:lineRule="auto"/>
        <w:rPr>
          <w:color w:val="000000"/>
        </w:rPr>
      </w:pPr>
      <w:r w:rsidRPr="00167997">
        <w:rPr>
          <w:color w:val="000000"/>
        </w:rPr>
        <w:t>FFS which cell the SS of the DCI format 0_X/1_X is configured on.</w:t>
      </w:r>
    </w:p>
    <w:p w14:paraId="3F8A693F" w14:textId="77777777" w:rsidR="00167997" w:rsidRPr="00167997" w:rsidRDefault="00167997" w:rsidP="00167997">
      <w:pPr>
        <w:numPr>
          <w:ilvl w:val="0"/>
          <w:numId w:val="33"/>
        </w:numPr>
        <w:adjustRightInd/>
        <w:snapToGrid w:val="0"/>
        <w:spacing w:before="0" w:after="0" w:line="240" w:lineRule="auto"/>
        <w:rPr>
          <w:color w:val="000000"/>
        </w:rPr>
      </w:pPr>
      <w:r w:rsidRPr="00167997">
        <w:rPr>
          <w:color w:val="000000"/>
        </w:rPr>
        <w:t>FFS: How to address Rel-17 BD/CCE limit for any given cell (operating the feature under Rel-17 BD/CCE limit)</w:t>
      </w:r>
    </w:p>
    <w:p w14:paraId="3BF47665" w14:textId="5CD971E6" w:rsidR="00167997" w:rsidRPr="00167997" w:rsidRDefault="00167997" w:rsidP="00167997">
      <w:pPr>
        <w:pStyle w:val="af5"/>
        <w:numPr>
          <w:ilvl w:val="0"/>
          <w:numId w:val="33"/>
        </w:numPr>
        <w:kinsoku w:val="0"/>
        <w:overflowPunct w:val="0"/>
        <w:adjustRightInd w:val="0"/>
        <w:spacing w:before="0" w:line="240" w:lineRule="auto"/>
        <w:jc w:val="left"/>
        <w:textAlignment w:val="baseline"/>
        <w:rPr>
          <w:rFonts w:ascii="Times New Roman" w:eastAsia="KaiTi" w:hAnsi="Times New Roman"/>
          <w:color w:val="000000"/>
          <w:szCs w:val="20"/>
        </w:rPr>
      </w:pPr>
      <w:r w:rsidRPr="00167997">
        <w:rPr>
          <w:rFonts w:ascii="Times New Roman" w:eastAsia="MS Mincho" w:hAnsi="Times New Roman"/>
          <w:bCs/>
          <w:color w:val="000000"/>
          <w:lang w:eastAsia="ja-JP"/>
        </w:rPr>
        <w:t xml:space="preserve">Note: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rFonts w:ascii="Times New Roman" w:hAnsi="Times New Roman"/>
                <w:color w:val="000000"/>
              </w:rPr>
              <m:t>PDCCH</m:t>
            </m:r>
            <m:ctrlPr>
              <w:rPr>
                <w:rFonts w:ascii="Cambria Math" w:hAnsi="Cambria Math"/>
                <w:color w:val="000000"/>
              </w:rPr>
            </m:ctrlPr>
          </m:sub>
          <m:sup>
            <w:proofErr w:type="spellStart"/>
            <m:r>
              <m:rPr>
                <m:nor/>
              </m:rPr>
              <w:rPr>
                <w:rFonts w:ascii="Times New Roman" w:hAnsi="Times New Roman"/>
                <w:color w:val="000000"/>
              </w:rPr>
              <m:t>total,slot</m:t>
            </m:r>
            <w:proofErr w:type="spellEnd"/>
            <m:r>
              <m:rPr>
                <m:nor/>
              </m:rPr>
              <w:rPr>
                <w:rFonts w:ascii="Times New Roman" w:hAnsi="Times New Roman"/>
                <w:color w:val="000000"/>
              </w:rPr>
              <m:t>,</m:t>
            </m:r>
            <m:r>
              <w:rPr>
                <w:rFonts w:ascii="Cambria Math" w:hAnsi="Cambria Math"/>
                <w:color w:val="000000"/>
              </w:rPr>
              <m:t>μ</m:t>
            </m:r>
            <m:ctrlPr>
              <w:rPr>
                <w:rFonts w:ascii="Cambria Math" w:hAnsi="Cambria Math"/>
                <w:color w:val="000000"/>
              </w:rPr>
            </m:ctrlPr>
          </m:sup>
        </m:sSubSup>
      </m:oMath>
      <w:r w:rsidRPr="00167997">
        <w:rPr>
          <w:rFonts w:ascii="Times New Roman" w:hAnsi="Times New Roman"/>
          <w:color w:val="00000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rFonts w:ascii="Times New Roman" w:hAnsi="Times New Roman"/>
                <w:color w:val="000000"/>
              </w:rPr>
              <m:t>PDCCH</m:t>
            </m:r>
            <m:ctrlPr>
              <w:rPr>
                <w:rFonts w:ascii="Cambria Math" w:hAnsi="Cambria Math"/>
                <w:color w:val="000000"/>
              </w:rPr>
            </m:ctrlPr>
          </m:sub>
          <m:sup>
            <w:proofErr w:type="spellStart"/>
            <m:r>
              <m:rPr>
                <m:nor/>
              </m:rPr>
              <w:rPr>
                <w:rFonts w:ascii="Times New Roman" w:hAnsi="Times New Roman"/>
                <w:color w:val="000000"/>
              </w:rPr>
              <m:t>total,slot</m:t>
            </m:r>
            <w:proofErr w:type="spellEnd"/>
            <m:r>
              <m:rPr>
                <m:nor/>
              </m:rPr>
              <w:rPr>
                <w:rFonts w:ascii="Times New Roman" w:hAnsi="Times New Roman"/>
                <w:color w:val="000000"/>
              </w:rPr>
              <m:t>,</m:t>
            </m:r>
            <m:r>
              <w:rPr>
                <w:rFonts w:ascii="Cambria Math" w:hAnsi="Cambria Math"/>
                <w:color w:val="000000"/>
              </w:rPr>
              <m:t>μ</m:t>
            </m:r>
            <m:ctrlPr>
              <w:rPr>
                <w:rFonts w:ascii="Cambria Math" w:hAnsi="Cambria Math"/>
                <w:color w:val="000000"/>
              </w:rPr>
            </m:ctrlPr>
          </m:sup>
        </m:sSubSup>
      </m:oMath>
      <w:r w:rsidRPr="00167997">
        <w:rPr>
          <w:rFonts w:ascii="Times New Roman" w:eastAsia="MS Mincho" w:hAnsi="Times New Roman"/>
          <w:color w:val="000000"/>
          <w:lang w:eastAsia="ja-JP"/>
        </w:rPr>
        <w:t>) for PDCCH candidates for each scheduled cell.</w:t>
      </w:r>
    </w:p>
    <w:p w14:paraId="2C6ED8BC" w14:textId="77777777" w:rsidR="00167997" w:rsidRPr="00167997" w:rsidRDefault="00167997" w:rsidP="00167997">
      <w:pPr>
        <w:rPr>
          <w:lang w:eastAsia="x-none"/>
        </w:rPr>
      </w:pPr>
    </w:p>
    <w:p w14:paraId="337D682F" w14:textId="77777777" w:rsidR="00167997" w:rsidRPr="00167997" w:rsidRDefault="00167997" w:rsidP="00167997">
      <w:pPr>
        <w:keepNext/>
        <w:rPr>
          <w:rFonts w:eastAsia="Malgun Gothic"/>
          <w:b/>
          <w:bCs/>
          <w:highlight w:val="green"/>
          <w:lang w:eastAsia="ko-KR"/>
        </w:rPr>
      </w:pPr>
      <w:r w:rsidRPr="00167997">
        <w:rPr>
          <w:b/>
          <w:bCs/>
          <w:highlight w:val="green"/>
        </w:rPr>
        <w:lastRenderedPageBreak/>
        <w:t>Agreement</w:t>
      </w:r>
    </w:p>
    <w:p w14:paraId="6D129C47" w14:textId="77777777" w:rsidR="00167997" w:rsidRPr="00167997" w:rsidRDefault="00167997" w:rsidP="00167997">
      <w:pPr>
        <w:numPr>
          <w:ilvl w:val="0"/>
          <w:numId w:val="45"/>
        </w:numPr>
        <w:adjustRightInd/>
        <w:snapToGrid w:val="0"/>
        <w:spacing w:before="0" w:after="0" w:line="240" w:lineRule="auto"/>
        <w:rPr>
          <w:snapToGrid w:val="0"/>
        </w:rPr>
      </w:pPr>
      <w:r w:rsidRPr="00167997">
        <w:rPr>
          <w:snapToGrid w:val="0"/>
        </w:rPr>
        <w:t>UE does not expect to be configured both multi-PDSCH scheduling and multi-cell PDSCH scheduling on the same or different cells within a same PUCCH group.</w:t>
      </w:r>
    </w:p>
    <w:p w14:paraId="7E023B63" w14:textId="77777777" w:rsidR="00167997" w:rsidRPr="00167997" w:rsidRDefault="00167997" w:rsidP="00167997">
      <w:pPr>
        <w:rPr>
          <w:color w:val="000000"/>
          <w:lang w:eastAsia="ko-KR"/>
        </w:rPr>
      </w:pPr>
    </w:p>
    <w:p w14:paraId="36AD3EE0" w14:textId="77777777" w:rsidR="00167997" w:rsidRPr="00167997" w:rsidRDefault="00167997" w:rsidP="00167997">
      <w:pPr>
        <w:keepNext/>
        <w:rPr>
          <w:rFonts w:eastAsia="Malgun Gothic"/>
          <w:b/>
          <w:bCs/>
          <w:highlight w:val="green"/>
          <w:lang w:eastAsia="ko-KR"/>
        </w:rPr>
      </w:pPr>
      <w:r w:rsidRPr="00167997">
        <w:rPr>
          <w:b/>
          <w:bCs/>
          <w:highlight w:val="green"/>
        </w:rPr>
        <w:t>Agreement</w:t>
      </w:r>
    </w:p>
    <w:p w14:paraId="2F51DF3C" w14:textId="77777777" w:rsidR="00167997" w:rsidRPr="00167997" w:rsidRDefault="00167997" w:rsidP="00167997">
      <w:pPr>
        <w:numPr>
          <w:ilvl w:val="0"/>
          <w:numId w:val="45"/>
        </w:numPr>
        <w:adjustRightInd/>
        <w:snapToGrid w:val="0"/>
        <w:spacing w:before="0" w:after="0" w:line="240" w:lineRule="auto"/>
        <w:rPr>
          <w:snapToGrid w:val="0"/>
        </w:rPr>
      </w:pPr>
      <w:r w:rsidRPr="00167997">
        <w:rPr>
          <w:snapToGrid w:val="0"/>
        </w:rPr>
        <w:t xml:space="preserve">For Type-2 HARQ-ACK codebook, if at least one cell of a set of cells which can be co-scheduled by DCI format 1_X is configured with maximum 2 </w:t>
      </w:r>
      <w:proofErr w:type="spellStart"/>
      <w:r w:rsidRPr="00167997">
        <w:rPr>
          <w:snapToGrid w:val="0"/>
        </w:rPr>
        <w:t>codewords</w:t>
      </w:r>
      <w:proofErr w:type="spellEnd"/>
      <w:r w:rsidRPr="00167997">
        <w:rPr>
          <w:snapToGrid w:val="0"/>
        </w:rPr>
        <w:t xml:space="preserve">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72EDBBB0" w14:textId="77777777" w:rsidR="00167997" w:rsidRPr="00167997" w:rsidRDefault="00167997" w:rsidP="00167997">
      <w:pPr>
        <w:rPr>
          <w:color w:val="000000"/>
          <w:lang w:eastAsia="ko-KR"/>
        </w:rPr>
      </w:pPr>
    </w:p>
    <w:p w14:paraId="2546464D" w14:textId="77777777" w:rsidR="00167997" w:rsidRPr="00167997" w:rsidRDefault="00167997" w:rsidP="00167997">
      <w:pPr>
        <w:keepNext/>
        <w:rPr>
          <w:rFonts w:eastAsia="Malgun Gothic"/>
          <w:b/>
          <w:bCs/>
          <w:highlight w:val="green"/>
          <w:lang w:eastAsia="ko-KR"/>
        </w:rPr>
      </w:pPr>
      <w:r w:rsidRPr="00167997">
        <w:rPr>
          <w:b/>
          <w:bCs/>
          <w:highlight w:val="green"/>
        </w:rPr>
        <w:t>Agreement</w:t>
      </w:r>
    </w:p>
    <w:p w14:paraId="1403B917" w14:textId="77777777" w:rsidR="00167997" w:rsidRPr="00167997" w:rsidRDefault="00167997" w:rsidP="00167997">
      <w:pPr>
        <w:numPr>
          <w:ilvl w:val="0"/>
          <w:numId w:val="45"/>
        </w:numPr>
        <w:adjustRightInd/>
        <w:snapToGrid w:val="0"/>
        <w:spacing w:before="0" w:after="0" w:line="240" w:lineRule="auto"/>
        <w:rPr>
          <w:snapToGrid w:val="0"/>
        </w:rPr>
      </w:pPr>
      <w:r w:rsidRPr="00167997">
        <w:rPr>
          <w:snapToGrid w:val="0"/>
        </w:rPr>
        <w:t xml:space="preserve">For Type-2 HARQ-ACK codebook, a DCI format 1_X scheduling more than one cell is associated with the second sub-codebook when the number of cells with actual PDSCH reception due to collision with semi-static TDD DL/UL configuration is one. </w:t>
      </w:r>
    </w:p>
    <w:p w14:paraId="6DE054E9" w14:textId="77777777" w:rsidR="00167997" w:rsidRPr="00167997" w:rsidRDefault="00167997" w:rsidP="00167997">
      <w:pPr>
        <w:numPr>
          <w:ilvl w:val="0"/>
          <w:numId w:val="45"/>
        </w:numPr>
        <w:adjustRightInd/>
        <w:snapToGrid w:val="0"/>
        <w:spacing w:before="0" w:after="0" w:line="240" w:lineRule="auto"/>
        <w:rPr>
          <w:snapToGrid w:val="0"/>
        </w:rPr>
      </w:pPr>
      <w:r w:rsidRPr="00167997">
        <w:rPr>
          <w:snapToGrid w:val="0"/>
        </w:rPr>
        <w:t xml:space="preserve">If a UE is scheduled by a DCI format 1_X to receive PDSCH over multiple cells, and if </w:t>
      </w:r>
      <w:proofErr w:type="spellStart"/>
      <w:r w:rsidRPr="00167997">
        <w:rPr>
          <w:snapToGrid w:val="0"/>
        </w:rPr>
        <w:t>tdd</w:t>
      </w:r>
      <w:proofErr w:type="spellEnd"/>
      <w:r w:rsidRPr="00167997">
        <w:rPr>
          <w:snapToGrid w:val="0"/>
        </w:rPr>
        <w:t>-UL-DL-</w:t>
      </w:r>
      <w:proofErr w:type="spellStart"/>
      <w:r w:rsidRPr="00167997">
        <w:rPr>
          <w:snapToGrid w:val="0"/>
        </w:rPr>
        <w:t>ConfigurationCommon</w:t>
      </w:r>
      <w:proofErr w:type="spellEnd"/>
      <w:r w:rsidRPr="00167997">
        <w:rPr>
          <w:snapToGrid w:val="0"/>
        </w:rPr>
        <w:t xml:space="preserve">, or </w:t>
      </w:r>
      <w:proofErr w:type="spellStart"/>
      <w:r w:rsidRPr="00167997">
        <w:rPr>
          <w:snapToGrid w:val="0"/>
        </w:rPr>
        <w:t>tdd</w:t>
      </w:r>
      <w:proofErr w:type="spellEnd"/>
      <w:r w:rsidRPr="00167997">
        <w:rPr>
          <w:snapToGrid w:val="0"/>
        </w:rPr>
        <w:t>-UL-DL-</w:t>
      </w:r>
      <w:proofErr w:type="spellStart"/>
      <w:r w:rsidRPr="00167997">
        <w:rPr>
          <w:snapToGrid w:val="0"/>
        </w:rPr>
        <w:t>ConfigurationDedicated</w:t>
      </w:r>
      <w:proofErr w:type="spellEnd"/>
      <w:r w:rsidRPr="00167997">
        <w:rPr>
          <w:snapToGrid w:val="0"/>
        </w:rPr>
        <w:t xml:space="preserve">, indicates that, for a cell from the multiple cells, at least one symbol from a set of symbols where the UE is scheduled PDSCH reception in the cell is an uplink symbol, the UE does not receive the PDSCH in the cell. </w:t>
      </w:r>
    </w:p>
    <w:p w14:paraId="52265944" w14:textId="77777777" w:rsidR="00167997" w:rsidRPr="00167997" w:rsidRDefault="00167997" w:rsidP="00167997">
      <w:pPr>
        <w:numPr>
          <w:ilvl w:val="0"/>
          <w:numId w:val="45"/>
        </w:numPr>
        <w:adjustRightInd/>
        <w:snapToGrid w:val="0"/>
        <w:spacing w:before="0" w:after="0" w:line="240" w:lineRule="auto"/>
        <w:rPr>
          <w:snapToGrid w:val="0"/>
        </w:rPr>
      </w:pPr>
      <w:r w:rsidRPr="00167997">
        <w:rPr>
          <w:snapToGrid w:val="0"/>
        </w:rPr>
        <w:t xml:space="preserve">If a UE is scheduled by a DCI format 0_X to transmit PUSCH over multiple cells, and if </w:t>
      </w:r>
      <w:proofErr w:type="spellStart"/>
      <w:r w:rsidRPr="00167997">
        <w:rPr>
          <w:snapToGrid w:val="0"/>
        </w:rPr>
        <w:t>tdd</w:t>
      </w:r>
      <w:proofErr w:type="spellEnd"/>
      <w:r w:rsidRPr="00167997">
        <w:rPr>
          <w:snapToGrid w:val="0"/>
        </w:rPr>
        <w:t>-UL-DL-</w:t>
      </w:r>
      <w:proofErr w:type="spellStart"/>
      <w:r w:rsidRPr="00167997">
        <w:rPr>
          <w:snapToGrid w:val="0"/>
        </w:rPr>
        <w:t>ConfigurationCommon</w:t>
      </w:r>
      <w:proofErr w:type="spellEnd"/>
      <w:r w:rsidRPr="00167997">
        <w:rPr>
          <w:snapToGrid w:val="0"/>
        </w:rPr>
        <w:t xml:space="preserve">, or </w:t>
      </w:r>
      <w:proofErr w:type="spellStart"/>
      <w:r w:rsidRPr="00167997">
        <w:rPr>
          <w:snapToGrid w:val="0"/>
        </w:rPr>
        <w:t>tdd</w:t>
      </w:r>
      <w:proofErr w:type="spellEnd"/>
      <w:r w:rsidRPr="00167997">
        <w:rPr>
          <w:snapToGrid w:val="0"/>
        </w:rPr>
        <w:t>-UL-DL-</w:t>
      </w:r>
      <w:proofErr w:type="spellStart"/>
      <w:r w:rsidRPr="00167997">
        <w:rPr>
          <w:snapToGrid w:val="0"/>
        </w:rPr>
        <w:t>ConfigurationDedicated</w:t>
      </w:r>
      <w:proofErr w:type="spellEnd"/>
      <w:r w:rsidRPr="00167997">
        <w:rPr>
          <w:snapToGrid w:val="0"/>
        </w:rPr>
        <w:t>, indicates that, for a cell from the multiple cells, at least one symbol from a set of symbols where the UE is scheduled PUSCH transmission in the cell is a downlink symbol, the UE does not transmit the PUSCH in the cell.</w:t>
      </w:r>
    </w:p>
    <w:p w14:paraId="2D813A36" w14:textId="5A516581" w:rsidR="00770779" w:rsidRPr="00167997" w:rsidRDefault="00770779" w:rsidP="00167997">
      <w:pPr>
        <w:adjustRightInd/>
        <w:snapToGrid w:val="0"/>
        <w:spacing w:before="0" w:after="0" w:line="240" w:lineRule="auto"/>
        <w:textAlignment w:val="auto"/>
        <w:rPr>
          <w:color w:val="000000"/>
        </w:rPr>
      </w:pPr>
    </w:p>
    <w:p w14:paraId="2CD55970" w14:textId="6B191580" w:rsidR="00292ED6" w:rsidRPr="00E4125E" w:rsidRDefault="00292ED6" w:rsidP="00292ED6">
      <w:pPr>
        <w:rPr>
          <w:rFonts w:eastAsiaTheme="minorEastAsia"/>
          <w:lang w:val="en-US" w:eastAsia="zh-CN"/>
        </w:rPr>
      </w:pPr>
      <w:r w:rsidRPr="00E4125E">
        <w:rPr>
          <w:rFonts w:eastAsiaTheme="minorEastAsia"/>
          <w:lang w:val="en-US" w:eastAsia="zh-CN"/>
        </w:rPr>
        <w:t xml:space="preserve">In this contribution, we present the discussion on the aspects related to </w:t>
      </w:r>
      <w:r w:rsidR="005D5D98" w:rsidRPr="00E4125E">
        <w:rPr>
          <w:rFonts w:eastAsiaTheme="minorEastAsia"/>
          <w:lang w:val="en-US" w:eastAsia="zh-CN"/>
        </w:rPr>
        <w:t>the design of multi-cell scheduling with a single DCI</w:t>
      </w:r>
      <w:r w:rsidRPr="00E4125E">
        <w:rPr>
          <w:rFonts w:eastAsiaTheme="minorEastAsia"/>
          <w:lang w:val="en-US" w:eastAsia="zh-CN"/>
        </w:rPr>
        <w:t xml:space="preserve">. </w:t>
      </w:r>
    </w:p>
    <w:p w14:paraId="604FF793" w14:textId="3AF1BD28" w:rsidR="00971821" w:rsidRPr="00E4125E" w:rsidRDefault="00971821" w:rsidP="001F3A3D">
      <w:pPr>
        <w:pStyle w:val="1"/>
        <w:rPr>
          <w:rFonts w:ascii="Times New Roman" w:hAnsi="Times New Roman" w:cs="Times New Roman"/>
        </w:rPr>
      </w:pPr>
      <w:r w:rsidRPr="00E4125E">
        <w:rPr>
          <w:rFonts w:ascii="Times New Roman" w:hAnsi="Times New Roman" w:cs="Times New Roman"/>
        </w:rPr>
        <w:t>Discussion</w:t>
      </w:r>
    </w:p>
    <w:p w14:paraId="4584A792" w14:textId="262ED757" w:rsidR="006620B2" w:rsidRPr="00E4125E" w:rsidRDefault="00381A95" w:rsidP="00172B25">
      <w:pPr>
        <w:pStyle w:val="2"/>
        <w:rPr>
          <w:rFonts w:ascii="Times New Roman" w:hAnsi="Times New Roman" w:cs="Times New Roman"/>
        </w:rPr>
      </w:pPr>
      <w:r w:rsidRPr="00E4125E">
        <w:rPr>
          <w:rFonts w:ascii="Times New Roman" w:hAnsi="Times New Roman" w:cs="Times New Roman"/>
        </w:rPr>
        <w:t>S</w:t>
      </w:r>
      <w:r w:rsidR="00D27CF2" w:rsidRPr="00E4125E">
        <w:rPr>
          <w:rFonts w:ascii="Times New Roman" w:hAnsi="Times New Roman" w:cs="Times New Roman"/>
        </w:rPr>
        <w:t>cenario and basic framework</w:t>
      </w:r>
    </w:p>
    <w:p w14:paraId="125474D3" w14:textId="41C01477" w:rsidR="00381A95" w:rsidRPr="00E4125E" w:rsidRDefault="00133ABB" w:rsidP="006620B2">
      <w:pPr>
        <w:rPr>
          <w:rFonts w:eastAsiaTheme="minorEastAsia"/>
          <w:lang w:val="en-US" w:eastAsia="zh-CN"/>
        </w:rPr>
      </w:pPr>
      <w:r w:rsidRPr="00E4125E">
        <w:rPr>
          <w:rFonts w:eastAsiaTheme="minorEastAsia"/>
          <w:lang w:val="en-US" w:eastAsia="zh-CN"/>
        </w:rPr>
        <w:t>Considering the limited TU allocated on this WID, it is</w:t>
      </w:r>
      <w:r w:rsidR="00DC5D61">
        <w:rPr>
          <w:rFonts w:eastAsiaTheme="minorEastAsia"/>
          <w:lang w:val="en-US" w:eastAsia="zh-CN"/>
        </w:rPr>
        <w:t xml:space="preserve"> not necessary to support all the scenarios in Rel-18 for multi-cell scheduling. Following the guidance from the RAN plenary meeting, the following cases are supported in Rel-18.</w:t>
      </w:r>
    </w:p>
    <w:p w14:paraId="723590C4" w14:textId="5427E3F2" w:rsidR="00133ABB" w:rsidRPr="00E4125E" w:rsidRDefault="00133ABB" w:rsidP="00133ABB">
      <w:pPr>
        <w:numPr>
          <w:ilvl w:val="0"/>
          <w:numId w:val="35"/>
        </w:numPr>
        <w:adjustRightInd/>
        <w:snapToGrid w:val="0"/>
        <w:spacing w:before="0" w:line="240" w:lineRule="auto"/>
        <w:textAlignment w:val="auto"/>
        <w:rPr>
          <w:color w:val="000000"/>
          <w:lang w:eastAsia="en-US"/>
        </w:rPr>
      </w:pPr>
      <w:r w:rsidRPr="00E4125E">
        <w:rPr>
          <w:color w:val="000000"/>
          <w:lang w:eastAsia="en-US"/>
        </w:rPr>
        <w:t>Below cases 1-1 and 1-2 on SCS are supported:</w:t>
      </w:r>
    </w:p>
    <w:p w14:paraId="0BFFA811" w14:textId="77777777" w:rsidR="00133ABB" w:rsidRPr="00E4125E" w:rsidRDefault="00133ABB" w:rsidP="00133ABB">
      <w:pPr>
        <w:numPr>
          <w:ilvl w:val="0"/>
          <w:numId w:val="33"/>
        </w:numPr>
        <w:adjustRightInd/>
        <w:snapToGrid w:val="0"/>
        <w:spacing w:before="0" w:line="240" w:lineRule="auto"/>
        <w:textAlignment w:val="auto"/>
        <w:rPr>
          <w:color w:val="000000"/>
        </w:rPr>
      </w:pPr>
      <w:r w:rsidRPr="00E4125E">
        <w:rPr>
          <w:color w:val="000000"/>
        </w:rPr>
        <w:t>Case 1-1: A DCI format 0-X/1-X on a scheduling cell can schedule multiple cells including the scheduling cell and same SCS is used among all the co-scheduled cells including the scheduling cell.</w:t>
      </w:r>
    </w:p>
    <w:p w14:paraId="69DF4733" w14:textId="77777777" w:rsidR="00133ABB" w:rsidRPr="00E4125E" w:rsidRDefault="00133ABB" w:rsidP="00133ABB">
      <w:pPr>
        <w:numPr>
          <w:ilvl w:val="0"/>
          <w:numId w:val="33"/>
        </w:numPr>
        <w:adjustRightInd/>
        <w:snapToGrid w:val="0"/>
        <w:spacing w:before="0" w:line="240" w:lineRule="auto"/>
        <w:textAlignment w:val="auto"/>
        <w:rPr>
          <w:color w:val="000000"/>
        </w:rPr>
      </w:pPr>
      <w:r w:rsidRPr="00E4125E">
        <w:rPr>
          <w:color w:val="000000"/>
        </w:rPr>
        <w:t>Case 1-2: A DCI format 0-X/1-X on a scheduling cell can schedule multiple cells not including the scheduling cell and same SCS is used among all the co-scheduled cells which may be same or different to the SCS of the scheduling cell.</w:t>
      </w:r>
    </w:p>
    <w:p w14:paraId="265F38A6" w14:textId="77777777" w:rsidR="00133ABB" w:rsidRPr="00E4125E" w:rsidRDefault="00133ABB" w:rsidP="00133ABB">
      <w:pPr>
        <w:snapToGrid w:val="0"/>
        <w:ind w:left="360"/>
        <w:rPr>
          <w:rFonts w:eastAsiaTheme="minorEastAsia"/>
          <w:color w:val="000000"/>
          <w:lang w:eastAsia="en-US"/>
        </w:rPr>
      </w:pPr>
    </w:p>
    <w:p w14:paraId="2E0CF2FA" w14:textId="0BB82C58" w:rsidR="00133ABB" w:rsidRPr="00E4125E" w:rsidRDefault="00133ABB" w:rsidP="00133ABB">
      <w:pPr>
        <w:numPr>
          <w:ilvl w:val="0"/>
          <w:numId w:val="35"/>
        </w:numPr>
        <w:adjustRightInd/>
        <w:snapToGrid w:val="0"/>
        <w:spacing w:before="0" w:line="240" w:lineRule="auto"/>
        <w:textAlignment w:val="auto"/>
        <w:rPr>
          <w:color w:val="000000"/>
          <w:lang w:eastAsia="en-US"/>
        </w:rPr>
      </w:pPr>
      <w:r w:rsidRPr="00E4125E">
        <w:rPr>
          <w:color w:val="000000"/>
          <w:lang w:eastAsia="en-US"/>
        </w:rPr>
        <w:t>Below cases 2-1 and 2-2 on carrier type are supported:</w:t>
      </w:r>
    </w:p>
    <w:p w14:paraId="41D21CEA" w14:textId="6C2A00B6" w:rsidR="00133ABB" w:rsidRPr="00E4125E" w:rsidRDefault="00133ABB" w:rsidP="00133ABB">
      <w:pPr>
        <w:numPr>
          <w:ilvl w:val="0"/>
          <w:numId w:val="33"/>
        </w:numPr>
        <w:adjustRightInd/>
        <w:snapToGrid w:val="0"/>
        <w:spacing w:before="0" w:line="240" w:lineRule="auto"/>
        <w:textAlignment w:val="auto"/>
        <w:rPr>
          <w:color w:val="000000"/>
        </w:rPr>
      </w:pPr>
      <w:r w:rsidRPr="00E4125E">
        <w:rPr>
          <w:color w:val="000000"/>
        </w:rPr>
        <w:t>Case 2-1: A DCI format 0-X/1-X on a scheduling cell can schedule multiple cells including the scheduling cell and same carrier type (FDD or TDD, licensed or unlicensed, FR1 or FR2-1 or FR2-2) is used among all the co-scheduled cells including the scheduling cell.</w:t>
      </w:r>
    </w:p>
    <w:p w14:paraId="34AC0A69" w14:textId="77777777" w:rsidR="00133ABB" w:rsidRPr="00E4125E" w:rsidRDefault="00133ABB" w:rsidP="00133ABB">
      <w:pPr>
        <w:numPr>
          <w:ilvl w:val="0"/>
          <w:numId w:val="33"/>
        </w:numPr>
        <w:adjustRightInd/>
        <w:snapToGrid w:val="0"/>
        <w:spacing w:before="0" w:line="240" w:lineRule="auto"/>
        <w:textAlignment w:val="auto"/>
        <w:rPr>
          <w:color w:val="000000"/>
        </w:rPr>
      </w:pPr>
      <w:r w:rsidRPr="00E4125E">
        <w:rPr>
          <w:color w:val="000000"/>
        </w:rPr>
        <w:t>Case 2-2: A DCI format 0-X/1-X on a scheduling cell can schedule</w:t>
      </w:r>
      <w:r w:rsidRPr="00E4125E">
        <w:rPr>
          <w:strike/>
          <w:color w:val="000000"/>
        </w:rPr>
        <w:t>s</w:t>
      </w:r>
      <w:r w:rsidRPr="00E4125E">
        <w:rPr>
          <w:color w:val="000000"/>
        </w:rPr>
        <w:t xml:space="preserve"> multiple cells not including the scheduling cell and same carrier type (FDD or TDD, licensed or unlicensed, FR1 or FR2-1 or FR2-2) is used among all the co-scheduled cells which may be same or different carrier type to the scheduling cell.</w:t>
      </w:r>
    </w:p>
    <w:p w14:paraId="698CA6B5" w14:textId="77777777" w:rsidR="00133ABB" w:rsidRPr="00E4125E" w:rsidRDefault="00133ABB" w:rsidP="006620B2">
      <w:pPr>
        <w:rPr>
          <w:rFonts w:eastAsiaTheme="minorEastAsia"/>
          <w:lang w:eastAsia="zh-CN"/>
        </w:rPr>
      </w:pPr>
    </w:p>
    <w:p w14:paraId="473269F4" w14:textId="470E47C5" w:rsidR="00133ABB" w:rsidRPr="0092157C" w:rsidRDefault="00133ABB" w:rsidP="006620B2">
      <w:pPr>
        <w:rPr>
          <w:rFonts w:eastAsiaTheme="minorEastAsia"/>
          <w:b/>
          <w:i/>
          <w:lang w:eastAsia="zh-CN"/>
        </w:rPr>
      </w:pPr>
      <w:r w:rsidRPr="0092157C">
        <w:rPr>
          <w:rFonts w:eastAsiaTheme="minorEastAsia"/>
          <w:b/>
          <w:i/>
          <w:lang w:eastAsia="zh-CN"/>
        </w:rPr>
        <w:lastRenderedPageBreak/>
        <w:t>Proposal 1: The use cases</w:t>
      </w:r>
      <w:r w:rsidR="00993A01">
        <w:rPr>
          <w:rFonts w:eastAsiaTheme="minorEastAsia"/>
          <w:b/>
          <w:i/>
          <w:lang w:eastAsia="zh-CN"/>
        </w:rPr>
        <w:t xml:space="preserve"> only</w:t>
      </w:r>
      <w:r w:rsidRPr="0092157C">
        <w:rPr>
          <w:rFonts w:eastAsiaTheme="minorEastAsia"/>
          <w:b/>
          <w:i/>
          <w:lang w:eastAsia="zh-CN"/>
        </w:rPr>
        <w:t xml:space="preserve"> with the same SCS configuration or carrier type among the co-scheduled cells are supported in Rel-18.</w:t>
      </w:r>
    </w:p>
    <w:p w14:paraId="4AB4D945" w14:textId="77777777" w:rsidR="003A0F78" w:rsidRPr="00A42D1D" w:rsidRDefault="003A0F78" w:rsidP="00FC5EC2">
      <w:pPr>
        <w:rPr>
          <w:b/>
          <w:i/>
          <w:lang w:eastAsia="zh-CN"/>
        </w:rPr>
      </w:pPr>
    </w:p>
    <w:p w14:paraId="5313ABD0" w14:textId="58074141" w:rsidR="00FC5EC2" w:rsidRDefault="00895032" w:rsidP="006620B2">
      <w:pPr>
        <w:rPr>
          <w:rFonts w:eastAsiaTheme="minorEastAsia"/>
          <w:lang w:eastAsia="zh-CN"/>
        </w:rPr>
      </w:pPr>
      <w:r>
        <w:rPr>
          <w:rFonts w:eastAsiaTheme="minorEastAsia"/>
          <w:lang w:eastAsia="zh-CN"/>
        </w:rPr>
        <w:t xml:space="preserve">Another issue is whether the number of scheduled cells by a single DCI is fixed or not. </w:t>
      </w:r>
    </w:p>
    <w:p w14:paraId="03E96CEA" w14:textId="1E2AE7DB" w:rsidR="00895032" w:rsidRDefault="00895032" w:rsidP="005108E2">
      <w:pPr>
        <w:pStyle w:val="af5"/>
        <w:numPr>
          <w:ilvl w:val="0"/>
          <w:numId w:val="30"/>
        </w:numPr>
        <w:rPr>
          <w:rFonts w:ascii="Times New Roman" w:eastAsiaTheme="minorEastAsia" w:hAnsi="Times New Roman"/>
          <w:lang w:eastAsia="zh-CN"/>
        </w:rPr>
      </w:pPr>
      <w:r w:rsidRPr="00895032">
        <w:rPr>
          <w:rFonts w:ascii="Times New Roman" w:eastAsiaTheme="minorEastAsia" w:hAnsi="Times New Roman"/>
          <w:lang w:eastAsia="zh-CN"/>
        </w:rPr>
        <w:t>Option 1: the</w:t>
      </w:r>
      <w:r w:rsidR="00B347EC">
        <w:rPr>
          <w:rFonts w:ascii="Times New Roman" w:eastAsiaTheme="minorEastAsia" w:hAnsi="Times New Roman"/>
          <w:lang w:eastAsia="zh-CN"/>
        </w:rPr>
        <w:t xml:space="preserve"> </w:t>
      </w:r>
      <w:r>
        <w:rPr>
          <w:rFonts w:ascii="Times New Roman" w:eastAsiaTheme="minorEastAsia" w:hAnsi="Times New Roman"/>
          <w:lang w:eastAsia="zh-CN"/>
        </w:rPr>
        <w:t xml:space="preserve">number of the scheduled cells by a single DCI is fixed to </w:t>
      </w:r>
      <w:r w:rsidR="005108E2">
        <w:rPr>
          <w:rFonts w:ascii="Times New Roman" w:eastAsiaTheme="minorEastAsia" w:hAnsi="Times New Roman"/>
          <w:lang w:eastAsia="zh-CN"/>
        </w:rPr>
        <w:t>t</w:t>
      </w:r>
      <w:r w:rsidR="005108E2" w:rsidRPr="005108E2">
        <w:rPr>
          <w:rFonts w:ascii="Times New Roman" w:eastAsiaTheme="minorEastAsia" w:hAnsi="Times New Roman"/>
          <w:lang w:eastAsia="zh-CN"/>
        </w:rPr>
        <w:t>he maximum number of co-scheduled cells</w:t>
      </w:r>
      <w:r w:rsidR="005108E2" w:rsidRPr="005108E2" w:rsidDel="005108E2">
        <w:rPr>
          <w:rFonts w:ascii="Times New Roman" w:eastAsiaTheme="minorEastAsia" w:hAnsi="Times New Roman"/>
          <w:lang w:eastAsia="zh-CN"/>
        </w:rPr>
        <w:t xml:space="preserve"> </w:t>
      </w:r>
    </w:p>
    <w:p w14:paraId="60303A08" w14:textId="6F5A1B8C" w:rsidR="00895032" w:rsidRDefault="00895032" w:rsidP="005108E2">
      <w:pPr>
        <w:pStyle w:val="af5"/>
        <w:numPr>
          <w:ilvl w:val="0"/>
          <w:numId w:val="30"/>
        </w:numPr>
        <w:rPr>
          <w:rFonts w:ascii="Times New Roman" w:eastAsiaTheme="minorEastAsia" w:hAnsi="Times New Roman"/>
          <w:lang w:eastAsia="zh-CN"/>
        </w:rPr>
      </w:pPr>
      <w:r>
        <w:rPr>
          <w:rFonts w:ascii="Times New Roman" w:eastAsiaTheme="minorEastAsia" w:hAnsi="Times New Roman"/>
          <w:lang w:eastAsia="zh-CN"/>
        </w:rPr>
        <w:t xml:space="preserve">Option 2: the number of the scheduled cells by a single DCI can be semi-statically configured with a value less than or equal to </w:t>
      </w:r>
      <w:r w:rsidR="00267AA2">
        <w:rPr>
          <w:rFonts w:ascii="Times New Roman" w:eastAsiaTheme="minorEastAsia" w:hAnsi="Times New Roman"/>
          <w:lang w:eastAsia="zh-CN"/>
        </w:rPr>
        <w:t>the</w:t>
      </w:r>
      <w:r w:rsidR="005108E2" w:rsidRPr="005108E2">
        <w:rPr>
          <w:rFonts w:ascii="Times New Roman" w:eastAsiaTheme="minorEastAsia" w:hAnsi="Times New Roman"/>
          <w:lang w:eastAsia="zh-CN"/>
        </w:rPr>
        <w:t xml:space="preserve"> maximum number of co-scheduled cells</w:t>
      </w:r>
    </w:p>
    <w:p w14:paraId="42FABF54" w14:textId="7941B27E" w:rsidR="00F139C0" w:rsidRDefault="00B347EC" w:rsidP="00BE1701">
      <w:pPr>
        <w:rPr>
          <w:rFonts w:eastAsiaTheme="minorEastAsia"/>
          <w:lang w:val="en-US" w:eastAsia="zh-CN"/>
        </w:rPr>
      </w:pPr>
      <w:r>
        <w:rPr>
          <w:rFonts w:eastAsiaTheme="minorEastAsia"/>
          <w:lang w:val="en-US" w:eastAsia="zh-CN"/>
        </w:rPr>
        <w:t>Note that the actual co-scheduled cells by a single DCI can be dynamically changed depending on the service requirement. Option 2 can provide more scheduling flexibility.</w:t>
      </w:r>
    </w:p>
    <w:p w14:paraId="48A7834C" w14:textId="64784FAD" w:rsidR="00895032" w:rsidRDefault="006D169C" w:rsidP="00BE1701">
      <w:pPr>
        <w:rPr>
          <w:rFonts w:eastAsiaTheme="minorEastAsia"/>
          <w:b/>
          <w:i/>
          <w:lang w:val="en-US" w:eastAsia="zh-CN"/>
        </w:rPr>
      </w:pPr>
      <w:r>
        <w:rPr>
          <w:rFonts w:eastAsiaTheme="minorEastAsia"/>
          <w:b/>
          <w:i/>
          <w:lang w:val="en-US" w:eastAsia="zh-CN"/>
        </w:rPr>
        <w:t xml:space="preserve">Proposal </w:t>
      </w:r>
      <w:r w:rsidR="00C349A8">
        <w:rPr>
          <w:rFonts w:eastAsiaTheme="minorEastAsia"/>
          <w:b/>
          <w:i/>
          <w:lang w:val="en-US" w:eastAsia="zh-CN"/>
        </w:rPr>
        <w:t>2</w:t>
      </w:r>
      <w:r w:rsidR="00895032" w:rsidRPr="001730BA">
        <w:rPr>
          <w:rFonts w:eastAsiaTheme="minorEastAsia"/>
          <w:b/>
          <w:i/>
          <w:lang w:val="en-US" w:eastAsia="zh-CN"/>
        </w:rPr>
        <w:t xml:space="preserve">: </w:t>
      </w:r>
      <w:r w:rsidR="00B347EC">
        <w:rPr>
          <w:rFonts w:eastAsiaTheme="minorEastAsia"/>
          <w:b/>
          <w:i/>
          <w:lang w:val="en-US" w:eastAsia="zh-CN"/>
        </w:rPr>
        <w:t>T</w:t>
      </w:r>
      <w:r w:rsidR="00B347EC" w:rsidRPr="00B347EC">
        <w:rPr>
          <w:rFonts w:eastAsiaTheme="minorEastAsia"/>
          <w:b/>
          <w:i/>
          <w:lang w:val="en-US" w:eastAsia="zh-CN"/>
        </w:rPr>
        <w:t>he number of the scheduled cells by a single DCI can be semi-statically configured with a value less than or equal to the maximum number of co-scheduled cells</w:t>
      </w:r>
    </w:p>
    <w:p w14:paraId="769585AC" w14:textId="264ED80F" w:rsidR="004D6EB8" w:rsidRDefault="004D6EB8" w:rsidP="00BE1701">
      <w:pPr>
        <w:rPr>
          <w:rFonts w:eastAsiaTheme="minorEastAsia"/>
          <w:b/>
          <w:i/>
          <w:lang w:val="en-US" w:eastAsia="zh-CN"/>
        </w:rPr>
      </w:pPr>
    </w:p>
    <w:p w14:paraId="39C38F91" w14:textId="764977AB" w:rsidR="004D6EB8" w:rsidRDefault="004D6EB8" w:rsidP="00BE1701">
      <w:pPr>
        <w:rPr>
          <w:lang w:eastAsia="en-US"/>
        </w:rPr>
      </w:pPr>
      <w:r>
        <w:rPr>
          <w:rFonts w:eastAsiaTheme="minorEastAsia"/>
          <w:lang w:val="en-US" w:eastAsia="zh-CN"/>
        </w:rPr>
        <w:t xml:space="preserve">It was agreed that the maximum number of the co-scheduled cells is 4. </w:t>
      </w:r>
      <w:r w:rsidR="00107755">
        <w:rPr>
          <w:rFonts w:eastAsiaTheme="minorEastAsia"/>
          <w:lang w:val="en-US" w:eastAsia="zh-CN"/>
        </w:rPr>
        <w:t>I</w:t>
      </w:r>
      <w:r>
        <w:rPr>
          <w:rFonts w:eastAsiaTheme="minorEastAsia"/>
          <w:lang w:val="en-US" w:eastAsia="zh-CN"/>
        </w:rPr>
        <w:t xml:space="preserve">t is still FFS what is the </w:t>
      </w:r>
      <w:r w:rsidRPr="00167997">
        <w:rPr>
          <w:lang w:eastAsia="en-US"/>
        </w:rPr>
        <w:t>maximum number of configurable cells for co-scheduling</w:t>
      </w:r>
      <w:r w:rsidR="008C0199">
        <w:rPr>
          <w:lang w:eastAsia="en-US"/>
        </w:rPr>
        <w:t xml:space="preserve"> within the set of cells</w:t>
      </w:r>
      <w:r>
        <w:rPr>
          <w:lang w:eastAsia="en-US"/>
        </w:rPr>
        <w:t xml:space="preserve">. It is argued that </w:t>
      </w:r>
      <w:r w:rsidR="008C0199">
        <w:rPr>
          <w:lang w:eastAsia="en-US"/>
        </w:rPr>
        <w:t>supporting</w:t>
      </w:r>
      <w:r>
        <w:rPr>
          <w:lang w:eastAsia="en-US"/>
        </w:rPr>
        <w:t xml:space="preserve"> larger number of configurable cells e.g., 8 cells is beneficial from the scheduling flexibility aspects.</w:t>
      </w:r>
      <w:r w:rsidR="00107755">
        <w:rPr>
          <w:lang w:eastAsia="en-US"/>
        </w:rPr>
        <w:t xml:space="preserve"> However, the DCI payload should be decided based on the </w:t>
      </w:r>
      <w:r w:rsidR="00107755" w:rsidRPr="00107755">
        <w:rPr>
          <w:lang w:eastAsia="en-US"/>
        </w:rPr>
        <w:t>RRC configuration of co-scheduled cell combinations within the set of cells.</w:t>
      </w:r>
      <w:r w:rsidR="00107755">
        <w:rPr>
          <w:lang w:eastAsia="en-US"/>
        </w:rPr>
        <w:t xml:space="preserve"> The payload size is expected to be increased if more configurable cells is supported. Meanwhile, the scheduling flexibility can also be derived by configuring more than </w:t>
      </w:r>
      <w:r w:rsidR="003A5335" w:rsidRPr="003A5335">
        <w:rPr>
          <w:rFonts w:eastAsiaTheme="minorEastAsia"/>
          <w:lang w:eastAsia="zh-CN"/>
        </w:rPr>
        <w:t>one</w:t>
      </w:r>
      <w:r w:rsidR="003A5335" w:rsidRPr="003A5335">
        <w:rPr>
          <w:lang w:eastAsia="en-US"/>
        </w:rPr>
        <w:t xml:space="preserve"> </w:t>
      </w:r>
      <w:r w:rsidR="003A5335">
        <w:rPr>
          <w:lang w:eastAsia="en-US"/>
        </w:rPr>
        <w:t>multi-cell sch</w:t>
      </w:r>
      <w:r w:rsidR="00107755">
        <w:rPr>
          <w:lang w:eastAsia="en-US"/>
        </w:rPr>
        <w:t xml:space="preserve">eduling DCI. Thus, it is preferred that the </w:t>
      </w:r>
      <w:r w:rsidR="00107755" w:rsidRPr="00167997">
        <w:rPr>
          <w:lang w:eastAsia="en-US"/>
        </w:rPr>
        <w:t>maximum number of configurable cells for co-scheduling</w:t>
      </w:r>
      <w:r w:rsidR="00107755">
        <w:rPr>
          <w:lang w:eastAsia="en-US"/>
        </w:rPr>
        <w:t xml:space="preserve"> is 4.</w:t>
      </w:r>
    </w:p>
    <w:p w14:paraId="0564A6D1" w14:textId="4AA6FBBE" w:rsidR="00107755" w:rsidRDefault="00107755" w:rsidP="00BE1701">
      <w:pPr>
        <w:rPr>
          <w:lang w:eastAsia="en-US"/>
        </w:rPr>
      </w:pPr>
    </w:p>
    <w:p w14:paraId="03147415" w14:textId="0C118CA2" w:rsidR="00107755" w:rsidRPr="00107755" w:rsidRDefault="00107755" w:rsidP="00BE1701">
      <w:pPr>
        <w:rPr>
          <w:rFonts w:eastAsiaTheme="minorEastAsia"/>
          <w:b/>
          <w:i/>
          <w:lang w:val="en-US" w:eastAsia="zh-CN"/>
        </w:rPr>
      </w:pPr>
      <w:r w:rsidRPr="00107755">
        <w:rPr>
          <w:b/>
          <w:i/>
          <w:lang w:eastAsia="en-US"/>
        </w:rPr>
        <w:t>Proposal 3: The maximum number of configurable cells for co-scheduling is 4.</w:t>
      </w:r>
    </w:p>
    <w:p w14:paraId="28A47B63" w14:textId="77777777" w:rsidR="00797EC2" w:rsidRPr="001730BA" w:rsidRDefault="00797EC2" w:rsidP="00BE1701">
      <w:pPr>
        <w:rPr>
          <w:rFonts w:eastAsiaTheme="minorEastAsia"/>
          <w:b/>
          <w:i/>
          <w:lang w:val="en-US" w:eastAsia="zh-CN"/>
        </w:rPr>
      </w:pPr>
    </w:p>
    <w:p w14:paraId="11B87520" w14:textId="16CE0BEF" w:rsidR="00BE1701" w:rsidRPr="00172B25" w:rsidRDefault="00BE1701" w:rsidP="00172B25">
      <w:pPr>
        <w:pStyle w:val="2"/>
        <w:rPr>
          <w:rFonts w:ascii="Times New Roman" w:hAnsi="Times New Roman" w:cs="Times New Roman"/>
        </w:rPr>
      </w:pPr>
      <w:r w:rsidRPr="00172B25">
        <w:rPr>
          <w:rFonts w:ascii="Times New Roman" w:hAnsi="Times New Roman" w:cs="Times New Roman"/>
        </w:rPr>
        <w:t xml:space="preserve">DCI </w:t>
      </w:r>
      <w:r w:rsidR="00172B25" w:rsidRPr="00172B25">
        <w:rPr>
          <w:rFonts w:ascii="Times New Roman" w:hAnsi="Times New Roman" w:cs="Times New Roman"/>
        </w:rPr>
        <w:t xml:space="preserve">format </w:t>
      </w:r>
      <w:r w:rsidRPr="00172B25">
        <w:rPr>
          <w:rFonts w:ascii="Times New Roman" w:hAnsi="Times New Roman" w:cs="Times New Roman"/>
        </w:rPr>
        <w:t>design</w:t>
      </w:r>
    </w:p>
    <w:p w14:paraId="63420CAB" w14:textId="1980E93D" w:rsidR="00D56CB0" w:rsidRPr="0008731A" w:rsidRDefault="00D56CB0" w:rsidP="00D56CB0">
      <w:pPr>
        <w:pStyle w:val="3GPPText"/>
        <w:rPr>
          <w:b/>
          <w:u w:val="single"/>
          <w:lang w:val="en-GB"/>
        </w:rPr>
      </w:pPr>
      <w:r>
        <w:rPr>
          <w:b/>
          <w:u w:val="single"/>
          <w:lang w:val="en-GB"/>
        </w:rPr>
        <w:t>Scheduling possibility</w:t>
      </w:r>
    </w:p>
    <w:p w14:paraId="697B0035" w14:textId="77777777" w:rsidR="00D56CB0" w:rsidRDefault="00D56CB0" w:rsidP="00F70EEC">
      <w:pPr>
        <w:rPr>
          <w:lang w:eastAsia="en-US"/>
        </w:rPr>
      </w:pPr>
    </w:p>
    <w:p w14:paraId="65988F39" w14:textId="2E079136" w:rsidR="00043C63" w:rsidRDefault="00A1724E" w:rsidP="00F70EEC">
      <w:pPr>
        <w:rPr>
          <w:rFonts w:eastAsia="KaiTi"/>
          <w:lang w:eastAsia="zh-CN"/>
        </w:rPr>
      </w:pPr>
      <w:r w:rsidRPr="00167997">
        <w:rPr>
          <w:lang w:eastAsia="en-US"/>
        </w:rPr>
        <w:t xml:space="preserve">For any cell within a set of cells which can be co-scheduled by a DCI format 0_X/1_X, RAN1 specification supports monitoring the DCI format 0_X/1_X and DCI format </w:t>
      </w:r>
      <w:r w:rsidRPr="00A1724E">
        <w:rPr>
          <w:rFonts w:eastAsia="KaiTi"/>
        </w:rPr>
        <w:t xml:space="preserve">0_0/1_0, </w:t>
      </w:r>
      <w:r w:rsidRPr="00167997">
        <w:rPr>
          <w:lang w:eastAsia="en-US"/>
        </w:rPr>
        <w:t>0_1/1_1, and/or 0_2/1_2 (if supported by the UE), if configured from a same scheduling cell.</w:t>
      </w:r>
      <w:r>
        <w:rPr>
          <w:lang w:eastAsia="en-US"/>
        </w:rPr>
        <w:t xml:space="preserve"> </w:t>
      </w:r>
      <w:r w:rsidRPr="00167997">
        <w:rPr>
          <w:rFonts w:eastAsia="KaiTi"/>
          <w:lang w:eastAsia="zh-CN"/>
        </w:rPr>
        <w:t>The DCI format 0_X/1_X and the DCI format</w:t>
      </w:r>
      <w:r w:rsidRPr="00167997">
        <w:rPr>
          <w:rFonts w:eastAsia="KaiTi"/>
          <w:color w:val="FF0000"/>
        </w:rPr>
        <w:t xml:space="preserve"> </w:t>
      </w:r>
      <w:r w:rsidRPr="00A1724E">
        <w:rPr>
          <w:rFonts w:eastAsia="KaiTi"/>
        </w:rPr>
        <w:t>0_0/1_0/</w:t>
      </w:r>
      <w:r w:rsidRPr="00167997">
        <w:rPr>
          <w:lang w:eastAsia="en-US"/>
        </w:rPr>
        <w:t>0_1/1_1/0_2/1_2</w:t>
      </w:r>
      <w:r w:rsidRPr="00167997">
        <w:rPr>
          <w:rFonts w:eastAsia="KaiTi"/>
          <w:lang w:eastAsia="zh-CN"/>
        </w:rPr>
        <w:t xml:space="preserve"> can be monitored simultaneously</w:t>
      </w:r>
      <w:r w:rsidR="00CD2BBD">
        <w:rPr>
          <w:rFonts w:eastAsia="KaiTi"/>
          <w:lang w:eastAsia="zh-CN"/>
        </w:rPr>
        <w:t>. However, it is still open whether more than one scheduling cell for a scheduled cell is supported or not.</w:t>
      </w:r>
      <w:r w:rsidR="005973DB">
        <w:rPr>
          <w:rFonts w:eastAsia="KaiTi"/>
          <w:lang w:eastAsia="zh-CN"/>
        </w:rPr>
        <w:t xml:space="preserve"> Only one scheduling cell is allowed for each scheduled </w:t>
      </w:r>
      <w:r w:rsidR="003939DF">
        <w:rPr>
          <w:rFonts w:eastAsia="KaiTi" w:hint="eastAsia"/>
          <w:lang w:eastAsia="zh-CN"/>
        </w:rPr>
        <w:t>cell</w:t>
      </w:r>
      <w:r w:rsidR="003939DF">
        <w:rPr>
          <w:rFonts w:eastAsia="KaiTi"/>
          <w:lang w:eastAsia="zh-CN"/>
        </w:rPr>
        <w:t xml:space="preserve"> </w:t>
      </w:r>
      <w:r w:rsidR="005973DB">
        <w:rPr>
          <w:rFonts w:eastAsia="KaiTi"/>
          <w:lang w:eastAsia="zh-CN"/>
        </w:rPr>
        <w:t>for case 1</w:t>
      </w:r>
      <w:r w:rsidR="003939DF">
        <w:rPr>
          <w:rFonts w:eastAsia="KaiTi"/>
          <w:lang w:eastAsia="zh-CN"/>
        </w:rPr>
        <w:t>, as</w:t>
      </w:r>
      <w:r w:rsidR="005973DB">
        <w:rPr>
          <w:rFonts w:eastAsia="KaiTi"/>
          <w:lang w:eastAsia="zh-CN"/>
        </w:rPr>
        <w:t xml:space="preserve"> illustrated in figure 1. For case 2, the CC#1 can be scheduled by the MC-DCI from CC#0 and </w:t>
      </w:r>
      <w:r w:rsidR="00F70EEC">
        <w:rPr>
          <w:rFonts w:eastAsia="KaiTi"/>
          <w:lang w:eastAsia="zh-CN"/>
        </w:rPr>
        <w:t>self-scheduled using the legacy DCI from CC#1, while for case 3, the CC#1 can be scheduled by the MC-DCI from CC#0 and cross carrier scheduled using the legacy DCI from CC#2</w:t>
      </w:r>
      <w:r w:rsidR="003F77DC">
        <w:rPr>
          <w:rFonts w:eastAsia="KaiTi"/>
          <w:lang w:eastAsia="zh-CN"/>
        </w:rPr>
        <w:t xml:space="preserve">. The benefit of supporting the case 2 is </w:t>
      </w:r>
      <w:r w:rsidR="003939DF">
        <w:rPr>
          <w:rFonts w:eastAsia="KaiTi"/>
          <w:lang w:eastAsia="zh-CN"/>
        </w:rPr>
        <w:t xml:space="preserve">to </w:t>
      </w:r>
      <w:r w:rsidR="003F77DC">
        <w:rPr>
          <w:rFonts w:eastAsia="KaiTi"/>
          <w:lang w:eastAsia="zh-CN"/>
        </w:rPr>
        <w:t xml:space="preserve">reduce the PDCCH load on a single cell. However, this may bring additional complexity in terms of the DCI size/BD/CCE counting, and meanwhile, more than one set of cells can be configured if the control region capacity is a concern. </w:t>
      </w:r>
      <w:r w:rsidR="00A16FA3">
        <w:rPr>
          <w:rFonts w:eastAsia="KaiTi"/>
          <w:lang w:eastAsia="zh-CN"/>
        </w:rPr>
        <w:t>Furthermore, we don’t see any benefit bring by supporting case 3 compared to supporting case 2.</w:t>
      </w:r>
      <w:r w:rsidR="003F77DC">
        <w:rPr>
          <w:rFonts w:eastAsia="KaiTi"/>
          <w:lang w:eastAsia="zh-CN"/>
        </w:rPr>
        <w:t xml:space="preserve"> </w:t>
      </w:r>
      <w:r w:rsidR="001E26B8">
        <w:rPr>
          <w:rFonts w:eastAsia="KaiTi"/>
          <w:lang w:eastAsia="zh-CN"/>
        </w:rPr>
        <w:t>Considering the limited TU, it is suggested that for a scheduled cell, only one scheduling cell can be configured to monitor both MC-DCI and the legacy DCIs.</w:t>
      </w:r>
    </w:p>
    <w:p w14:paraId="19B36228" w14:textId="1D8C9BB7" w:rsidR="00EE11AB" w:rsidRDefault="00EE11AB" w:rsidP="00971821">
      <w:pPr>
        <w:rPr>
          <w:rFonts w:eastAsia="KaiTi"/>
          <w:lang w:eastAsia="zh-CN"/>
        </w:rPr>
      </w:pPr>
    </w:p>
    <w:p w14:paraId="363E6DC2" w14:textId="58156416" w:rsidR="001E26B8" w:rsidRDefault="001E26B8" w:rsidP="00971821">
      <w:pPr>
        <w:rPr>
          <w:rFonts w:eastAsia="KaiTi"/>
          <w:b/>
          <w:i/>
          <w:lang w:eastAsia="zh-CN"/>
        </w:rPr>
      </w:pPr>
      <w:r w:rsidRPr="00AC1E2F">
        <w:rPr>
          <w:rFonts w:eastAsia="KaiTi" w:hint="eastAsia"/>
          <w:b/>
          <w:i/>
          <w:lang w:eastAsia="zh-CN"/>
        </w:rPr>
        <w:t>P</w:t>
      </w:r>
      <w:r w:rsidRPr="00AC1E2F">
        <w:rPr>
          <w:rFonts w:eastAsia="KaiTi"/>
          <w:b/>
          <w:i/>
          <w:lang w:eastAsia="zh-CN"/>
        </w:rPr>
        <w:t xml:space="preserve">roposal 4: Only one scheduling cell can be configured to </w:t>
      </w:r>
      <w:r w:rsidR="00565C6C" w:rsidRPr="00AC1E2F">
        <w:rPr>
          <w:rFonts w:eastAsia="KaiTi"/>
          <w:b/>
          <w:i/>
          <w:lang w:eastAsia="zh-CN"/>
        </w:rPr>
        <w:t xml:space="preserve">the UE to </w:t>
      </w:r>
      <w:r w:rsidRPr="00AC1E2F">
        <w:rPr>
          <w:rFonts w:eastAsia="KaiTi"/>
          <w:b/>
          <w:i/>
          <w:lang w:eastAsia="zh-CN"/>
        </w:rPr>
        <w:t>monitor both MC-DCI and the legacy DCIs for a scheduled cell in Rel-18.</w:t>
      </w:r>
    </w:p>
    <w:p w14:paraId="47AD9062" w14:textId="77777777" w:rsidR="00DC3CFC" w:rsidRPr="00AC1E2F" w:rsidRDefault="00DC3CFC" w:rsidP="00971821">
      <w:pPr>
        <w:rPr>
          <w:rFonts w:eastAsia="KaiTi"/>
          <w:b/>
          <w:i/>
          <w:lang w:eastAsia="zh-CN"/>
        </w:rPr>
      </w:pPr>
    </w:p>
    <w:p w14:paraId="65043298" w14:textId="70F15107" w:rsidR="00EE11AB" w:rsidRDefault="00EE11AB" w:rsidP="00EE11AB">
      <w:pPr>
        <w:jc w:val="center"/>
        <w:rPr>
          <w:rFonts w:eastAsiaTheme="minorEastAsia"/>
          <w:lang w:val="en-US" w:eastAsia="zh-CN"/>
        </w:rPr>
      </w:pPr>
      <w:r>
        <w:rPr>
          <w:rFonts w:eastAsiaTheme="minorEastAsia"/>
          <w:noProof/>
          <w:lang w:val="en-US" w:eastAsia="zh-CN"/>
        </w:rPr>
        <w:lastRenderedPageBreak/>
        <w:drawing>
          <wp:inline distT="0" distB="0" distL="0" distR="0" wp14:anchorId="45C718B6" wp14:editId="5CB7898B">
            <wp:extent cx="4883847" cy="1899939"/>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00020" cy="1906231"/>
                    </a:xfrm>
                    <a:prstGeom prst="rect">
                      <a:avLst/>
                    </a:prstGeom>
                    <a:noFill/>
                  </pic:spPr>
                </pic:pic>
              </a:graphicData>
            </a:graphic>
          </wp:inline>
        </w:drawing>
      </w:r>
    </w:p>
    <w:p w14:paraId="74BE68E2" w14:textId="077B8C9D" w:rsidR="00EE11AB" w:rsidRDefault="00EE11AB" w:rsidP="00EE11AB">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igure 1: Illustration of the scheduling possibilities</w:t>
      </w:r>
    </w:p>
    <w:p w14:paraId="29CE129E" w14:textId="77777777" w:rsidR="00DC3CFC" w:rsidRPr="00B80CFC" w:rsidRDefault="00DC3CFC" w:rsidP="00EE11AB">
      <w:pPr>
        <w:jc w:val="center"/>
        <w:rPr>
          <w:rFonts w:eastAsiaTheme="minorEastAsia"/>
          <w:lang w:val="en-US" w:eastAsia="zh-CN"/>
        </w:rPr>
      </w:pPr>
    </w:p>
    <w:p w14:paraId="4E3E8157" w14:textId="04022BDE" w:rsidR="00043C63" w:rsidRPr="0008731A" w:rsidRDefault="00043C63" w:rsidP="00043C63">
      <w:pPr>
        <w:pStyle w:val="3GPPText"/>
        <w:rPr>
          <w:b/>
          <w:u w:val="single"/>
          <w:lang w:val="en-GB"/>
        </w:rPr>
      </w:pPr>
      <w:r>
        <w:rPr>
          <w:b/>
          <w:u w:val="single"/>
          <w:lang w:val="en-GB"/>
        </w:rPr>
        <w:t>DCI</w:t>
      </w:r>
      <w:r w:rsidRPr="0018507D">
        <w:rPr>
          <w:b/>
          <w:u w:val="single"/>
          <w:lang w:val="en-GB"/>
        </w:rPr>
        <w:t xml:space="preserve"> </w:t>
      </w:r>
      <w:r w:rsidR="0018507D" w:rsidRPr="0018507D">
        <w:rPr>
          <w:rFonts w:eastAsiaTheme="minorEastAsia"/>
          <w:b/>
          <w:u w:val="single"/>
          <w:lang w:val="en-GB" w:eastAsia="zh-CN"/>
        </w:rPr>
        <w:t>size</w:t>
      </w:r>
      <w:r w:rsidR="0018507D" w:rsidRPr="0018507D">
        <w:rPr>
          <w:b/>
          <w:u w:val="single"/>
          <w:lang w:val="en-GB"/>
        </w:rPr>
        <w:t xml:space="preserve"> </w:t>
      </w:r>
      <w:r>
        <w:rPr>
          <w:b/>
          <w:u w:val="single"/>
          <w:lang w:val="en-GB"/>
        </w:rPr>
        <w:t>budget</w:t>
      </w:r>
    </w:p>
    <w:p w14:paraId="22C859A4" w14:textId="0335D815" w:rsidR="00A60F14" w:rsidRDefault="0018507D" w:rsidP="0018507D">
      <w:pPr>
        <w:snapToGrid w:val="0"/>
        <w:rPr>
          <w:color w:val="000000"/>
        </w:rPr>
      </w:pPr>
      <w:r>
        <w:rPr>
          <w:rFonts w:eastAsiaTheme="minorEastAsia" w:hint="eastAsia"/>
          <w:lang w:val="en-US" w:eastAsia="zh-CN"/>
        </w:rPr>
        <w:t>F</w:t>
      </w:r>
      <w:r>
        <w:rPr>
          <w:rFonts w:eastAsiaTheme="minorEastAsia"/>
          <w:lang w:val="en-US" w:eastAsia="zh-CN"/>
        </w:rPr>
        <w:t xml:space="preserve">or the DCI size </w:t>
      </w:r>
      <w:r>
        <w:rPr>
          <w:rFonts w:eastAsiaTheme="minorEastAsia" w:hint="eastAsia"/>
          <w:lang w:val="en-US" w:eastAsia="zh-CN"/>
        </w:rPr>
        <w:t>budget</w:t>
      </w:r>
      <w:r>
        <w:rPr>
          <w:rFonts w:eastAsiaTheme="minorEastAsia"/>
          <w:lang w:val="en-US" w:eastAsia="zh-CN"/>
        </w:rPr>
        <w:t xml:space="preserve"> </w:t>
      </w:r>
      <w:r>
        <w:rPr>
          <w:rFonts w:eastAsiaTheme="minorEastAsia" w:hint="eastAsia"/>
          <w:lang w:val="en-US" w:eastAsia="zh-CN"/>
        </w:rPr>
        <w:t>for</w:t>
      </w:r>
      <w:r>
        <w:rPr>
          <w:rFonts w:eastAsiaTheme="minorEastAsia"/>
          <w:lang w:val="en-US" w:eastAsia="zh-CN"/>
        </w:rPr>
        <w:t xml:space="preserve"> multi-cell scheduling DCI, </w:t>
      </w:r>
      <w:r w:rsidR="00B80CFC">
        <w:rPr>
          <w:rFonts w:eastAsiaTheme="minorEastAsia"/>
          <w:lang w:val="en-US" w:eastAsia="zh-CN"/>
        </w:rPr>
        <w:t xml:space="preserve">a working assumption was made in last meeting that the </w:t>
      </w:r>
      <w:r w:rsidR="00B80CFC">
        <w:rPr>
          <w:rFonts w:eastAsiaTheme="minorEastAsia" w:hint="eastAsia"/>
          <w:lang w:val="en-US" w:eastAsia="zh-CN"/>
        </w:rPr>
        <w:t>e</w:t>
      </w:r>
      <w:r w:rsidR="00B80CFC" w:rsidRPr="00B80CFC">
        <w:rPr>
          <w:rFonts w:eastAsiaTheme="minorEastAsia"/>
          <w:lang w:val="en-US" w:eastAsia="zh-CN"/>
        </w:rPr>
        <w:t>xisting DCI size budget is maintained o</w:t>
      </w:r>
      <w:r w:rsidR="00B80CFC">
        <w:rPr>
          <w:rFonts w:eastAsiaTheme="minorEastAsia"/>
          <w:lang w:val="en-US" w:eastAsia="zh-CN"/>
        </w:rPr>
        <w:t xml:space="preserve">n each cell of the set of cells and the </w:t>
      </w:r>
      <w:r w:rsidR="00B80CFC" w:rsidRPr="00167997">
        <w:rPr>
          <w:color w:val="000000"/>
          <w:lang w:eastAsia="ja-JP"/>
        </w:rPr>
        <w:t>DCI size of DCI format 0_X/1_X is counted on one cell among the set of cells</w:t>
      </w:r>
      <w:r>
        <w:rPr>
          <w:rFonts w:eastAsiaTheme="minorEastAsia"/>
          <w:lang w:val="en-US" w:eastAsia="zh-CN"/>
        </w:rPr>
        <w:t xml:space="preserve">. </w:t>
      </w:r>
      <w:r w:rsidR="005A59AC">
        <w:rPr>
          <w:rFonts w:eastAsiaTheme="minorEastAsia"/>
          <w:lang w:val="en-US" w:eastAsia="zh-CN"/>
        </w:rPr>
        <w:t>However</w:t>
      </w:r>
      <w:r w:rsidR="007C7EAD">
        <w:rPr>
          <w:rFonts w:eastAsiaTheme="minorEastAsia"/>
          <w:lang w:val="en-US" w:eastAsia="zh-CN"/>
        </w:rPr>
        <w:t>,</w:t>
      </w:r>
      <w:r w:rsidR="005A59AC">
        <w:rPr>
          <w:rFonts w:eastAsiaTheme="minorEastAsia"/>
          <w:lang w:val="en-US" w:eastAsia="zh-CN"/>
        </w:rPr>
        <w:t xml:space="preserve"> it is still FFS which </w:t>
      </w:r>
      <w:r w:rsidR="005A59AC" w:rsidRPr="00167997">
        <w:rPr>
          <w:color w:val="000000"/>
        </w:rPr>
        <w:t>cell DCI size of the DCI format 0_X/1_X is counted on</w:t>
      </w:r>
      <w:r w:rsidR="005A59AC">
        <w:rPr>
          <w:color w:val="000000"/>
        </w:rPr>
        <w:t>.</w:t>
      </w:r>
      <w:r w:rsidR="00A60F14">
        <w:rPr>
          <w:color w:val="000000"/>
        </w:rPr>
        <w:t xml:space="preserve"> Several options have been proposed in [2]:</w:t>
      </w:r>
    </w:p>
    <w:p w14:paraId="7C172EEF" w14:textId="553DEB79" w:rsidR="0018507D" w:rsidRDefault="00A60F14" w:rsidP="00A60F14">
      <w:pPr>
        <w:pStyle w:val="af5"/>
        <w:numPr>
          <w:ilvl w:val="0"/>
          <w:numId w:val="30"/>
        </w:numPr>
        <w:rPr>
          <w:rFonts w:ascii="Times New Roman" w:eastAsiaTheme="minorEastAsia" w:hAnsi="Times New Roman"/>
          <w:lang w:eastAsia="zh-CN"/>
        </w:rPr>
      </w:pPr>
      <w:r>
        <w:rPr>
          <w:rFonts w:ascii="Times New Roman" w:eastAsiaTheme="minorEastAsia" w:hAnsi="Times New Roman"/>
          <w:lang w:eastAsia="zh-CN"/>
        </w:rPr>
        <w:t xml:space="preserve">The </w:t>
      </w:r>
      <w:r w:rsidRPr="00A60F14">
        <w:rPr>
          <w:rFonts w:ascii="Times New Roman" w:eastAsiaTheme="minorEastAsia" w:hAnsi="Times New Roman"/>
          <w:lang w:eastAsia="zh-CN"/>
        </w:rPr>
        <w:t xml:space="preserve">DCI size of the DCI format 0_X/1_X can be counted on </w:t>
      </w:r>
      <w:r>
        <w:rPr>
          <w:rFonts w:ascii="Times New Roman" w:eastAsiaTheme="minorEastAsia" w:hAnsi="Times New Roman"/>
          <w:lang w:eastAsia="zh-CN"/>
        </w:rPr>
        <w:t>a</w:t>
      </w:r>
      <w:r w:rsidRPr="00A60F14">
        <w:rPr>
          <w:rFonts w:ascii="Times New Roman" w:eastAsiaTheme="minorEastAsia" w:hAnsi="Times New Roman"/>
          <w:lang w:eastAsia="zh-CN"/>
        </w:rPr>
        <w:t xml:space="preserve"> co-scheduled cell which has the minimum number of legacy DCI formats</w:t>
      </w:r>
      <w:r w:rsidR="002604B2" w:rsidRPr="00A60F14">
        <w:rPr>
          <w:rFonts w:ascii="Times New Roman" w:eastAsiaTheme="minorEastAsia" w:hAnsi="Times New Roman"/>
          <w:lang w:eastAsia="zh-CN"/>
        </w:rPr>
        <w:t>;</w:t>
      </w:r>
    </w:p>
    <w:p w14:paraId="678CB45B" w14:textId="1143B0F2" w:rsidR="00A60F14" w:rsidRDefault="00A60F14" w:rsidP="00A60F14">
      <w:pPr>
        <w:pStyle w:val="af5"/>
        <w:numPr>
          <w:ilvl w:val="0"/>
          <w:numId w:val="30"/>
        </w:numPr>
        <w:rPr>
          <w:rFonts w:ascii="Times New Roman" w:eastAsiaTheme="minorEastAsia" w:hAnsi="Times New Roman"/>
          <w:lang w:eastAsia="zh-CN"/>
        </w:rPr>
      </w:pPr>
      <w:r>
        <w:rPr>
          <w:rFonts w:ascii="Times New Roman" w:eastAsiaTheme="minorEastAsia" w:hAnsi="Times New Roman"/>
          <w:lang w:eastAsia="zh-CN"/>
        </w:rPr>
        <w:t xml:space="preserve">The </w:t>
      </w:r>
      <w:r w:rsidRPr="00A60F14">
        <w:rPr>
          <w:rFonts w:ascii="Times New Roman" w:eastAsiaTheme="minorEastAsia" w:hAnsi="Times New Roman"/>
          <w:lang w:eastAsia="zh-CN"/>
        </w:rPr>
        <w:t xml:space="preserve">DCI size of the DCI format 0_X/1_X can be counted on </w:t>
      </w:r>
      <w:r>
        <w:rPr>
          <w:rFonts w:ascii="Times New Roman" w:eastAsiaTheme="minorEastAsia" w:hAnsi="Times New Roman"/>
          <w:lang w:eastAsia="zh-CN"/>
        </w:rPr>
        <w:t>a</w:t>
      </w:r>
      <w:r w:rsidRPr="00A60F14">
        <w:rPr>
          <w:rFonts w:ascii="Times New Roman" w:eastAsiaTheme="minorEastAsia" w:hAnsi="Times New Roman"/>
          <w:lang w:eastAsia="zh-CN"/>
        </w:rPr>
        <w:t xml:space="preserve"> co-scheduled cell which has</w:t>
      </w:r>
      <w:r>
        <w:rPr>
          <w:rFonts w:ascii="Times New Roman" w:eastAsiaTheme="minorEastAsia" w:hAnsi="Times New Roman"/>
          <w:lang w:eastAsia="zh-CN"/>
        </w:rPr>
        <w:t xml:space="preserve"> </w:t>
      </w:r>
      <w:r w:rsidRPr="00A60F14">
        <w:rPr>
          <w:rFonts w:ascii="Times New Roman" w:eastAsiaTheme="minorEastAsia" w:hAnsi="Times New Roman"/>
          <w:lang w:eastAsia="zh-CN"/>
        </w:rPr>
        <w:t>the minimum number of DCI sizes after alignment</w:t>
      </w:r>
    </w:p>
    <w:p w14:paraId="55A2ACD1" w14:textId="3B845003" w:rsidR="00A60F14" w:rsidRPr="00A60F14" w:rsidRDefault="00A60F14" w:rsidP="00A60F14">
      <w:pPr>
        <w:pStyle w:val="af5"/>
        <w:numPr>
          <w:ilvl w:val="0"/>
          <w:numId w:val="30"/>
        </w:numPr>
        <w:rPr>
          <w:rFonts w:ascii="Times New Roman" w:eastAsiaTheme="minorEastAsia" w:hAnsi="Times New Roman"/>
          <w:lang w:eastAsia="zh-CN"/>
        </w:rPr>
      </w:pPr>
      <w:r>
        <w:rPr>
          <w:rFonts w:ascii="Times New Roman" w:eastAsiaTheme="minorEastAsia" w:hAnsi="Times New Roman"/>
          <w:lang w:eastAsia="zh-CN"/>
        </w:rPr>
        <w:t xml:space="preserve">The </w:t>
      </w:r>
      <w:r w:rsidRPr="00A60F14">
        <w:rPr>
          <w:rFonts w:ascii="Times New Roman" w:eastAsiaTheme="minorEastAsia" w:hAnsi="Times New Roman"/>
          <w:lang w:eastAsia="zh-CN"/>
        </w:rPr>
        <w:t>DCI size of the DCI format 0_X/1_X</w:t>
      </w:r>
      <w:r>
        <w:rPr>
          <w:rFonts w:ascii="Times New Roman" w:eastAsiaTheme="minorEastAsia" w:hAnsi="Times New Roman"/>
          <w:lang w:eastAsia="zh-CN"/>
        </w:rPr>
        <w:t xml:space="preserve"> can be counted on a co-scheduled cell that is configured by the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w:t>
      </w:r>
    </w:p>
    <w:p w14:paraId="2A504D9B" w14:textId="07D75A4B" w:rsidR="00570D09" w:rsidRDefault="00A072EF" w:rsidP="0018507D">
      <w:pPr>
        <w:rPr>
          <w:rFonts w:eastAsiaTheme="minorEastAsia"/>
          <w:lang w:eastAsia="zh-CN"/>
        </w:rPr>
      </w:pPr>
      <w:r>
        <w:rPr>
          <w:rFonts w:eastAsiaTheme="minorEastAsia"/>
          <w:lang w:eastAsia="zh-CN"/>
        </w:rPr>
        <w:t>The “3+1” DCI size budget and the DCI size alignment procedure are defined in the spec</w:t>
      </w:r>
      <w:r w:rsidR="00900BD6">
        <w:rPr>
          <w:rFonts w:eastAsiaTheme="minorEastAsia"/>
          <w:lang w:eastAsia="zh-CN"/>
        </w:rPr>
        <w:t>.</w:t>
      </w:r>
      <w:r>
        <w:rPr>
          <w:rFonts w:eastAsiaTheme="minorEastAsia"/>
          <w:lang w:eastAsia="zh-CN"/>
        </w:rPr>
        <w:t xml:space="preserve"> The number of possible DCI formats</w:t>
      </w:r>
      <w:r w:rsidR="0020253C">
        <w:rPr>
          <w:rFonts w:eastAsiaTheme="minorEastAsia"/>
          <w:lang w:eastAsia="zh-CN"/>
        </w:rPr>
        <w:t xml:space="preserve"> scrambled by C</w:t>
      </w:r>
      <w:r w:rsidR="003939DF">
        <w:rPr>
          <w:rFonts w:eastAsiaTheme="minorEastAsia"/>
          <w:lang w:eastAsia="zh-CN"/>
        </w:rPr>
        <w:t>-</w:t>
      </w:r>
      <w:r w:rsidR="0020253C">
        <w:rPr>
          <w:rFonts w:eastAsiaTheme="minorEastAsia"/>
          <w:lang w:eastAsia="zh-CN"/>
        </w:rPr>
        <w:t>RNTI</w:t>
      </w:r>
      <w:r>
        <w:rPr>
          <w:rFonts w:eastAsiaTheme="minorEastAsia"/>
          <w:lang w:eastAsia="zh-CN"/>
        </w:rPr>
        <w:t xml:space="preserve"> that </w:t>
      </w:r>
      <w:r w:rsidR="00943E47">
        <w:rPr>
          <w:rFonts w:eastAsiaTheme="minorEastAsia"/>
          <w:lang w:eastAsia="zh-CN"/>
        </w:rPr>
        <w:t>can</w:t>
      </w:r>
      <w:r>
        <w:rPr>
          <w:rFonts w:eastAsiaTheme="minorEastAsia"/>
          <w:lang w:eastAsia="zh-CN"/>
        </w:rPr>
        <w:t xml:space="preserve"> be </w:t>
      </w:r>
      <w:r w:rsidR="00943E47">
        <w:rPr>
          <w:rFonts w:eastAsiaTheme="minorEastAsia"/>
          <w:lang w:eastAsia="zh-CN"/>
        </w:rPr>
        <w:t xml:space="preserve">configured to be </w:t>
      </w:r>
      <w:r>
        <w:rPr>
          <w:rFonts w:eastAsiaTheme="minorEastAsia"/>
          <w:lang w:eastAsia="zh-CN"/>
        </w:rPr>
        <w:t>monitored for a scheduled cell is illustrated in figure 2 with the introduction of the MC-DCI.</w:t>
      </w:r>
      <w:r w:rsidR="008918BD">
        <w:rPr>
          <w:rFonts w:eastAsiaTheme="minorEastAsia"/>
          <w:lang w:eastAsia="zh-CN"/>
        </w:rPr>
        <w:t xml:space="preserve"> In case 1 that only one scheduling cell is allowed, the DCI size budget can be hard to be maintained if the MC-DCI is counted on the scheduling cell (CC#0 in figure 2), while it is possible to maintain the DCI size budget if it is counted on a scheduled cell (CC#1 in figure 2). In case 2 that more than one scheduling cell is allowed, the DCI size budget is hard to be maintained no matter it is counted on a scheduling cell or a scheduled cell.</w:t>
      </w:r>
      <w:r w:rsidR="00771092">
        <w:rPr>
          <w:rFonts w:eastAsiaTheme="minorEastAsia"/>
          <w:lang w:eastAsia="zh-CN"/>
        </w:rPr>
        <w:t xml:space="preserve"> In our understanding, it is not efficient to introduce the size alignment between any legacy DCI format and the MC-DCI. It can be up to the </w:t>
      </w:r>
      <w:proofErr w:type="spellStart"/>
      <w:r w:rsidR="00771092">
        <w:rPr>
          <w:rFonts w:eastAsiaTheme="minorEastAsia"/>
          <w:lang w:eastAsia="zh-CN"/>
        </w:rPr>
        <w:t>gNB’s</w:t>
      </w:r>
      <w:proofErr w:type="spellEnd"/>
      <w:r w:rsidR="00771092">
        <w:rPr>
          <w:rFonts w:eastAsiaTheme="minorEastAsia"/>
          <w:lang w:eastAsia="zh-CN"/>
        </w:rPr>
        <w:t xml:space="preserve"> configuration to guarantee the DCI size budget is maintained for each cell. If the DCI size budget is broken with the </w:t>
      </w:r>
      <w:proofErr w:type="spellStart"/>
      <w:r w:rsidR="00771092">
        <w:rPr>
          <w:rFonts w:eastAsiaTheme="minorEastAsia"/>
          <w:lang w:eastAsia="zh-CN"/>
        </w:rPr>
        <w:t>gNB’s</w:t>
      </w:r>
      <w:proofErr w:type="spellEnd"/>
      <w:r w:rsidR="00771092">
        <w:rPr>
          <w:rFonts w:eastAsiaTheme="minorEastAsia"/>
          <w:lang w:eastAsia="zh-CN"/>
        </w:rPr>
        <w:t xml:space="preserve"> SS configuration, a dropping rule can be defined ensure the DCI budget for all the cells is maintained</w:t>
      </w:r>
      <w:r w:rsidR="002D5867">
        <w:rPr>
          <w:rFonts w:eastAsiaTheme="minorEastAsia"/>
          <w:lang w:eastAsia="zh-CN"/>
        </w:rPr>
        <w:t>.</w:t>
      </w:r>
    </w:p>
    <w:p w14:paraId="5C314609" w14:textId="45A69C20" w:rsidR="0048553C" w:rsidRDefault="008918BD" w:rsidP="008918BD">
      <w:pPr>
        <w:jc w:val="center"/>
        <w:rPr>
          <w:rFonts w:eastAsiaTheme="minorEastAsia"/>
          <w:lang w:eastAsia="zh-CN"/>
        </w:rPr>
      </w:pPr>
      <w:r>
        <w:rPr>
          <w:rFonts w:eastAsiaTheme="minorEastAsia"/>
          <w:noProof/>
          <w:lang w:val="en-US" w:eastAsia="zh-CN"/>
        </w:rPr>
        <w:lastRenderedPageBreak/>
        <w:drawing>
          <wp:inline distT="0" distB="0" distL="0" distR="0" wp14:anchorId="5694A89B" wp14:editId="5D6E2F4B">
            <wp:extent cx="5354261" cy="273981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67165" cy="2746415"/>
                    </a:xfrm>
                    <a:prstGeom prst="rect">
                      <a:avLst/>
                    </a:prstGeom>
                    <a:noFill/>
                  </pic:spPr>
                </pic:pic>
              </a:graphicData>
            </a:graphic>
          </wp:inline>
        </w:drawing>
      </w:r>
    </w:p>
    <w:p w14:paraId="23C03F09" w14:textId="2ADA666D" w:rsidR="008918BD" w:rsidRDefault="008918BD" w:rsidP="008918BD">
      <w:pPr>
        <w:jc w:val="center"/>
        <w:rPr>
          <w:rFonts w:eastAsiaTheme="minorEastAsia"/>
          <w:lang w:eastAsia="zh-CN"/>
        </w:rPr>
      </w:pPr>
      <w:r>
        <w:rPr>
          <w:rFonts w:eastAsiaTheme="minorEastAsia"/>
          <w:lang w:eastAsia="zh-CN"/>
        </w:rPr>
        <w:t>Figure 2: Illustration of the number of different DCI sizes that can be monitored</w:t>
      </w:r>
    </w:p>
    <w:p w14:paraId="179832A6" w14:textId="77777777" w:rsidR="00DC3CFC" w:rsidRPr="0020253C" w:rsidRDefault="00DC3CFC" w:rsidP="008918BD">
      <w:pPr>
        <w:jc w:val="center"/>
        <w:rPr>
          <w:rFonts w:eastAsiaTheme="minorEastAsia"/>
          <w:lang w:eastAsia="zh-CN"/>
        </w:rPr>
      </w:pPr>
    </w:p>
    <w:p w14:paraId="44E62229" w14:textId="3BDDCBC9" w:rsidR="0018507D" w:rsidRDefault="00CA1DC3" w:rsidP="0018507D">
      <w:pPr>
        <w:rPr>
          <w:rFonts w:eastAsiaTheme="minorEastAsia"/>
          <w:b/>
          <w:i/>
          <w:lang w:val="en-US" w:eastAsia="zh-CN"/>
        </w:rPr>
      </w:pPr>
      <w:r>
        <w:rPr>
          <w:rFonts w:eastAsiaTheme="minorEastAsia"/>
          <w:b/>
          <w:i/>
          <w:lang w:val="en-US" w:eastAsia="zh-CN"/>
        </w:rPr>
        <w:t>Proposal 5</w:t>
      </w:r>
      <w:r w:rsidR="0018507D" w:rsidRPr="001730BA">
        <w:rPr>
          <w:rFonts w:eastAsiaTheme="minorEastAsia"/>
          <w:b/>
          <w:i/>
          <w:lang w:val="en-US" w:eastAsia="zh-CN"/>
        </w:rPr>
        <w:t>:</w:t>
      </w:r>
      <w:r w:rsidR="0018507D" w:rsidRPr="0067527D">
        <w:t xml:space="preserve"> </w:t>
      </w:r>
      <w:r w:rsidR="0018507D" w:rsidRPr="0067527D">
        <w:rPr>
          <w:rFonts w:eastAsiaTheme="minorEastAsia"/>
          <w:b/>
          <w:i/>
          <w:lang w:val="en-US" w:eastAsia="zh-CN"/>
        </w:rPr>
        <w:t xml:space="preserve">It is up to </w:t>
      </w:r>
      <w:proofErr w:type="spellStart"/>
      <w:r w:rsidR="0018507D" w:rsidRPr="0067527D">
        <w:rPr>
          <w:rFonts w:eastAsiaTheme="minorEastAsia"/>
          <w:b/>
          <w:i/>
          <w:lang w:val="en-US" w:eastAsia="zh-CN"/>
        </w:rPr>
        <w:t>gNB’s</w:t>
      </w:r>
      <w:proofErr w:type="spellEnd"/>
      <w:r w:rsidR="0018507D" w:rsidRPr="0067527D">
        <w:rPr>
          <w:rFonts w:eastAsiaTheme="minorEastAsia"/>
          <w:b/>
          <w:i/>
          <w:lang w:val="en-US" w:eastAsia="zh-CN"/>
        </w:rPr>
        <w:t xml:space="preserve"> configuration</w:t>
      </w:r>
      <w:r w:rsidR="00CA559D">
        <w:rPr>
          <w:rFonts w:eastAsiaTheme="minorEastAsia"/>
          <w:b/>
          <w:i/>
          <w:lang w:val="en-US" w:eastAsia="zh-CN"/>
        </w:rPr>
        <w:t xml:space="preserve"> to maintain the DCI size budget. The</w:t>
      </w:r>
      <w:r w:rsidR="0018507D" w:rsidRPr="0067527D">
        <w:rPr>
          <w:rFonts w:eastAsiaTheme="minorEastAsia"/>
          <w:b/>
          <w:i/>
          <w:lang w:val="en-US" w:eastAsia="zh-CN"/>
        </w:rPr>
        <w:t xml:space="preserve"> dropping rule </w:t>
      </w:r>
      <w:r w:rsidR="00CA559D">
        <w:rPr>
          <w:rFonts w:eastAsiaTheme="minorEastAsia"/>
          <w:b/>
          <w:i/>
          <w:lang w:val="en-US" w:eastAsia="zh-CN"/>
        </w:rPr>
        <w:t xml:space="preserve">can be defined if needed </w:t>
      </w:r>
      <w:r w:rsidR="0018507D" w:rsidRPr="0067527D">
        <w:rPr>
          <w:rFonts w:eastAsiaTheme="minorEastAsia"/>
          <w:b/>
          <w:i/>
          <w:lang w:val="en-US" w:eastAsia="zh-CN"/>
        </w:rPr>
        <w:t xml:space="preserve">to ensure the DCI budget </w:t>
      </w:r>
      <w:r w:rsidR="0018507D" w:rsidRPr="00E735BB">
        <w:rPr>
          <w:rFonts w:eastAsiaTheme="minorEastAsia" w:hint="eastAsia"/>
          <w:b/>
          <w:i/>
          <w:lang w:val="en-US" w:eastAsia="zh-CN"/>
        </w:rPr>
        <w:t>of</w:t>
      </w:r>
      <w:r w:rsidR="0018507D" w:rsidRPr="00E735BB">
        <w:rPr>
          <w:rFonts w:eastAsiaTheme="minorEastAsia"/>
          <w:b/>
          <w:i/>
          <w:lang w:val="en-US" w:eastAsia="zh-CN"/>
        </w:rPr>
        <w:t xml:space="preserve"> one or multiple co-scheduled cells</w:t>
      </w:r>
      <w:r w:rsidR="0018507D" w:rsidRPr="0067527D">
        <w:rPr>
          <w:rFonts w:eastAsiaTheme="minorEastAsia"/>
          <w:b/>
          <w:i/>
          <w:lang w:val="en-US" w:eastAsia="zh-CN"/>
        </w:rPr>
        <w:t xml:space="preserve"> is maintained</w:t>
      </w:r>
      <w:r w:rsidR="0018507D">
        <w:rPr>
          <w:rFonts w:eastAsiaTheme="minorEastAsia"/>
          <w:b/>
          <w:i/>
          <w:lang w:val="en-US" w:eastAsia="zh-CN"/>
        </w:rPr>
        <w:t>.</w:t>
      </w:r>
    </w:p>
    <w:p w14:paraId="75F9E2E3" w14:textId="32CF09F3" w:rsidR="00630DAB" w:rsidRDefault="00630DAB" w:rsidP="0018507D">
      <w:pPr>
        <w:rPr>
          <w:rFonts w:eastAsiaTheme="minorEastAsia"/>
          <w:b/>
          <w:i/>
          <w:lang w:val="en-US" w:eastAsia="zh-CN"/>
        </w:rPr>
      </w:pPr>
    </w:p>
    <w:p w14:paraId="78806280" w14:textId="729E5A65" w:rsidR="00011D2B" w:rsidRPr="00226098" w:rsidRDefault="00011D2B" w:rsidP="00011D2B">
      <w:pPr>
        <w:rPr>
          <w:b/>
          <w:u w:val="single"/>
        </w:rPr>
      </w:pPr>
      <w:r>
        <w:rPr>
          <w:b/>
          <w:u w:val="single"/>
        </w:rPr>
        <w:t>BD/CCE</w:t>
      </w:r>
      <w:r w:rsidRPr="00226098">
        <w:rPr>
          <w:b/>
          <w:u w:val="single"/>
        </w:rPr>
        <w:t>:</w:t>
      </w:r>
    </w:p>
    <w:p w14:paraId="4BBD78EE" w14:textId="105EA4E4" w:rsidR="00011D2B" w:rsidRPr="002D1380" w:rsidRDefault="004E3903" w:rsidP="002D1380">
      <w:pPr>
        <w:rPr>
          <w:rFonts w:eastAsiaTheme="minorEastAsia"/>
          <w:lang w:eastAsia="zh-CN"/>
        </w:rPr>
      </w:pPr>
      <w:r>
        <w:rPr>
          <w:rFonts w:eastAsiaTheme="minorEastAsia"/>
          <w:lang w:eastAsia="zh-CN"/>
        </w:rPr>
        <w:t xml:space="preserve">Regarding the </w:t>
      </w:r>
      <w:r w:rsidR="00E54C18">
        <w:rPr>
          <w:rFonts w:eastAsiaTheme="minorEastAsia"/>
          <w:lang w:eastAsia="zh-CN"/>
        </w:rPr>
        <w:t xml:space="preserve">BD/CCE counting, a working assumption is made that the </w:t>
      </w:r>
      <w:r w:rsidR="00E54C18" w:rsidRPr="00E54C18">
        <w:rPr>
          <w:rFonts w:eastAsiaTheme="minorEastAsia"/>
          <w:lang w:eastAsia="zh-CN"/>
        </w:rPr>
        <w:t>BD/CCE of DCI format 0_X/1_X is counted on one cell among the set of cells.</w:t>
      </w:r>
      <w:r w:rsidR="008A5104">
        <w:rPr>
          <w:rFonts w:eastAsiaTheme="minorEastAsia"/>
          <w:lang w:eastAsia="zh-CN"/>
        </w:rPr>
        <w:t xml:space="preserve"> Assuming that a </w:t>
      </w:r>
      <w:r w:rsidR="008A5104" w:rsidRPr="008A5104">
        <w:rPr>
          <w:rFonts w:eastAsiaTheme="minorEastAsia"/>
          <w:lang w:eastAsia="zh-CN"/>
        </w:rPr>
        <w:t xml:space="preserve">UE is configured with a </w:t>
      </w:r>
      <w:r w:rsidR="002D1380">
        <w:rPr>
          <w:rFonts w:eastAsiaTheme="minorEastAsia"/>
          <w:lang w:eastAsia="zh-CN"/>
        </w:rPr>
        <w:t>scheduling</w:t>
      </w:r>
      <w:r w:rsidR="008A5104" w:rsidRPr="008A5104">
        <w:rPr>
          <w:rFonts w:eastAsiaTheme="minorEastAsia"/>
          <w:lang w:eastAsia="zh-CN"/>
        </w:rPr>
        <w:t xml:space="preserve"> cell with 15 kHz SCS</w:t>
      </w:r>
      <w:r w:rsidR="007E185F">
        <w:rPr>
          <w:rFonts w:eastAsiaTheme="minorEastAsia"/>
          <w:lang w:eastAsia="zh-CN"/>
        </w:rPr>
        <w:t xml:space="preserve"> (CC#0)</w:t>
      </w:r>
      <w:r w:rsidR="008A5104" w:rsidRPr="008A5104">
        <w:rPr>
          <w:rFonts w:eastAsiaTheme="minorEastAsia"/>
          <w:lang w:eastAsia="zh-CN"/>
        </w:rPr>
        <w:t xml:space="preserve"> and four </w:t>
      </w:r>
      <w:proofErr w:type="spellStart"/>
      <w:r w:rsidR="008A5104" w:rsidRPr="008A5104">
        <w:rPr>
          <w:rFonts w:eastAsiaTheme="minorEastAsia"/>
          <w:lang w:eastAsia="zh-CN"/>
        </w:rPr>
        <w:t>SCells</w:t>
      </w:r>
      <w:proofErr w:type="spellEnd"/>
      <w:r w:rsidR="008A5104" w:rsidRPr="008A5104">
        <w:rPr>
          <w:rFonts w:eastAsiaTheme="minorEastAsia"/>
          <w:lang w:eastAsia="zh-CN"/>
        </w:rPr>
        <w:t xml:space="preserve"> with 30 kHz SCS</w:t>
      </w:r>
      <w:r w:rsidR="007E185F">
        <w:rPr>
          <w:rFonts w:eastAsiaTheme="minorEastAsia"/>
          <w:lang w:eastAsia="zh-CN"/>
        </w:rPr>
        <w:t xml:space="preserve"> (CC#1, CC#2, CC#3, CC#4)</w:t>
      </w:r>
      <w:r w:rsidR="008A5104" w:rsidRPr="008A5104">
        <w:rPr>
          <w:rFonts w:eastAsiaTheme="minorEastAsia"/>
          <w:lang w:eastAsia="zh-CN"/>
        </w:rPr>
        <w:t xml:space="preserve"> and the UE indicates a </w:t>
      </w:r>
      <w:proofErr w:type="spellStart"/>
      <w:r w:rsidR="008A5104" w:rsidRPr="008A5104">
        <w:rPr>
          <w:rFonts w:eastAsiaTheme="minorEastAsia"/>
          <w:lang w:eastAsia="zh-CN"/>
        </w:rPr>
        <w:t>pdcch-</w:t>
      </w:r>
      <w:r w:rsidR="00052AA9">
        <w:rPr>
          <w:rFonts w:eastAsiaTheme="minorEastAsia"/>
          <w:lang w:eastAsia="zh-CN"/>
        </w:rPr>
        <w:t>BlindDetectionCA</w:t>
      </w:r>
      <w:proofErr w:type="spellEnd"/>
      <w:r w:rsidR="00052AA9">
        <w:rPr>
          <w:rFonts w:eastAsiaTheme="minorEastAsia"/>
          <w:lang w:eastAsia="zh-CN"/>
        </w:rPr>
        <w:t xml:space="preserve"> capability of </w:t>
      </w:r>
      <w:r w:rsidR="008A5104" w:rsidRPr="008A5104">
        <w:rPr>
          <w:rFonts w:eastAsiaTheme="minorEastAsia"/>
          <w:lang w:eastAsia="zh-CN"/>
        </w:rPr>
        <w:t>4</w:t>
      </w:r>
      <w:r w:rsidR="002D1380">
        <w:rPr>
          <w:rFonts w:eastAsiaTheme="minorEastAsia"/>
          <w:lang w:eastAsia="zh-CN"/>
        </w:rPr>
        <w:t xml:space="preserve"> [3].</w:t>
      </w:r>
      <w:r w:rsidR="00052AA9">
        <w:rPr>
          <w:rFonts w:eastAsiaTheme="minorEastAsia"/>
          <w:lang w:eastAsia="zh-CN"/>
        </w:rPr>
        <w:t xml:space="preserve"> Following the legacy BD/CCE limits, f</w:t>
      </w:r>
      <w:r w:rsidR="002D1380">
        <w:rPr>
          <w:rFonts w:eastAsiaTheme="minorEastAsia"/>
          <w:lang w:eastAsia="zh-CN"/>
        </w:rPr>
        <w:t xml:space="preserve">or the 15 kHz scheduling cell, </w:t>
      </w:r>
      <w:r w:rsidR="002D1380" w:rsidRPr="002D1380">
        <w:rPr>
          <w:rFonts w:eastAsiaTheme="minorEastAsia"/>
          <w:lang w:eastAsia="zh-CN"/>
        </w:rPr>
        <w:t xml:space="preserve">the UE can be configured with up to 35 BDs with maximum of 44 non-overlapped CCEs per slot of scheduling cell. </w:t>
      </w:r>
      <w:r w:rsidR="002D1380">
        <w:rPr>
          <w:rFonts w:eastAsiaTheme="minorEastAsia"/>
          <w:lang w:eastAsia="zh-CN"/>
        </w:rPr>
        <w:t>While f</w:t>
      </w:r>
      <w:r w:rsidR="002D1380" w:rsidRPr="002D1380">
        <w:rPr>
          <w:rFonts w:eastAsiaTheme="minorEastAsia"/>
          <w:lang w:eastAsia="zh-CN"/>
        </w:rPr>
        <w:t xml:space="preserve">or the 30 kHz serving cells, the UE can be configured with an aggregate (across all four </w:t>
      </w:r>
      <w:proofErr w:type="spellStart"/>
      <w:r w:rsidR="002D1380" w:rsidRPr="002D1380">
        <w:rPr>
          <w:rFonts w:eastAsiaTheme="minorEastAsia"/>
          <w:lang w:eastAsia="zh-CN"/>
        </w:rPr>
        <w:t>SCells</w:t>
      </w:r>
      <w:proofErr w:type="spellEnd"/>
      <w:r w:rsidR="002D1380" w:rsidRPr="002D1380">
        <w:rPr>
          <w:rFonts w:eastAsiaTheme="minorEastAsia"/>
          <w:lang w:eastAsia="zh-CN"/>
        </w:rPr>
        <w:t>) of maximum of 115 BDs and maximum of 179 non-overlapped CCEs per slot of scheduling cell, and a per-cell limit of 36 BDs and 56 CCEs per slot of the scheduling cell.</w:t>
      </w:r>
      <w:r w:rsidR="007E185F">
        <w:rPr>
          <w:rFonts w:eastAsiaTheme="minorEastAsia"/>
          <w:lang w:eastAsia="zh-CN"/>
        </w:rPr>
        <w:t xml:space="preserve"> </w:t>
      </w:r>
      <w:r w:rsidR="00052AA9">
        <w:rPr>
          <w:rFonts w:eastAsiaTheme="minorEastAsia"/>
          <w:lang w:eastAsia="zh-CN"/>
        </w:rPr>
        <w:t>Our understanding on the working assumption is that ass</w:t>
      </w:r>
      <w:r w:rsidR="009824AD">
        <w:rPr>
          <w:rFonts w:eastAsiaTheme="minorEastAsia"/>
          <w:lang w:eastAsia="zh-CN"/>
        </w:rPr>
        <w:t xml:space="preserve">uming 20BDs for MC-DCI is configured on the CC#1, then 16/36/36/36 BDs for legacy DCI can be configured to CC#1~4 respectively. The total BDs can </w:t>
      </w:r>
      <w:r w:rsidR="00720A2C">
        <w:rPr>
          <w:rFonts w:eastAsiaTheme="minorEastAsia"/>
          <w:lang w:eastAsia="zh-CN"/>
        </w:rPr>
        <w:t>exceed</w:t>
      </w:r>
      <w:r w:rsidR="009824AD">
        <w:rPr>
          <w:rFonts w:eastAsiaTheme="minorEastAsia"/>
          <w:lang w:eastAsia="zh-CN"/>
        </w:rPr>
        <w:t xml:space="preserve"> the maximum number defined in legacy design. Then new dropping rule should be defined as what we have already done in the legacy.</w:t>
      </w:r>
      <w:r w:rsidR="00720A2C">
        <w:rPr>
          <w:rFonts w:eastAsiaTheme="minorEastAsia"/>
          <w:lang w:eastAsia="zh-CN"/>
        </w:rPr>
        <w:t xml:space="preserve"> Meanwhile, the SS</w:t>
      </w:r>
      <w:r w:rsidR="00720A2C" w:rsidRPr="00720A2C">
        <w:rPr>
          <w:rFonts w:eastAsiaTheme="minorEastAsia"/>
          <w:lang w:eastAsia="zh-CN"/>
        </w:rPr>
        <w:t xml:space="preserve"> of DCI format 0_X/1_X is configured on one cell of the set of cells and associated with the search space of the scheduling cell with the same search space ID</w:t>
      </w:r>
      <w:r w:rsidR="00A1099B">
        <w:rPr>
          <w:rFonts w:eastAsiaTheme="minorEastAsia"/>
          <w:lang w:eastAsia="zh-CN"/>
        </w:rPr>
        <w:t>. It is nature to count the BD/CCE on the cell that is configured with MC-DCI SS.</w:t>
      </w:r>
    </w:p>
    <w:p w14:paraId="075C393F" w14:textId="73DC6A76" w:rsidR="00CA1DC3" w:rsidRPr="00AB12AD" w:rsidRDefault="00CA1DC3" w:rsidP="00CA1DC3">
      <w:pPr>
        <w:rPr>
          <w:b/>
          <w:i/>
        </w:rPr>
      </w:pPr>
      <w:r w:rsidRPr="00AB12AD">
        <w:rPr>
          <w:rFonts w:eastAsiaTheme="minorEastAsia"/>
          <w:b/>
          <w:i/>
          <w:lang w:val="en-US" w:eastAsia="zh-CN"/>
        </w:rPr>
        <w:t>Proposal 6:</w:t>
      </w:r>
      <w:r w:rsidRPr="00AB12AD">
        <w:rPr>
          <w:b/>
          <w:i/>
        </w:rPr>
        <w:t xml:space="preserve"> </w:t>
      </w:r>
      <w:r w:rsidR="00720A2C" w:rsidRPr="00AB12AD">
        <w:rPr>
          <w:b/>
          <w:i/>
        </w:rPr>
        <w:t xml:space="preserve"> It is up to </w:t>
      </w:r>
      <w:proofErr w:type="spellStart"/>
      <w:r w:rsidR="00720A2C" w:rsidRPr="00AB12AD">
        <w:rPr>
          <w:b/>
          <w:i/>
        </w:rPr>
        <w:t>gNB’s</w:t>
      </w:r>
      <w:proofErr w:type="spellEnd"/>
      <w:r w:rsidR="00720A2C" w:rsidRPr="00AB12AD">
        <w:rPr>
          <w:b/>
          <w:i/>
        </w:rPr>
        <w:t xml:space="preserve"> configuration to maintain the legacy BD/CCE limits. The dropping rule can be defined if needed.</w:t>
      </w:r>
    </w:p>
    <w:p w14:paraId="69ED1A4A" w14:textId="5069E01C" w:rsidR="00720A2C" w:rsidRPr="00AB12AD" w:rsidRDefault="00720A2C" w:rsidP="00CA1DC3">
      <w:pPr>
        <w:rPr>
          <w:rFonts w:eastAsiaTheme="minorEastAsia"/>
          <w:b/>
          <w:i/>
          <w:lang w:val="en-US" w:eastAsia="zh-CN"/>
        </w:rPr>
      </w:pPr>
      <w:r w:rsidRPr="00AB12AD">
        <w:rPr>
          <w:b/>
          <w:i/>
        </w:rPr>
        <w:t>Proposal 7:</w:t>
      </w:r>
      <w:r w:rsidR="002C3AB4" w:rsidRPr="00AB12AD">
        <w:rPr>
          <w:b/>
          <w:i/>
        </w:rPr>
        <w:t xml:space="preserve"> The BD/CCE is counted on the cell configured with the MC-DCI SS</w:t>
      </w:r>
      <w:r w:rsidR="001E4484">
        <w:rPr>
          <w:b/>
          <w:i/>
        </w:rPr>
        <w:t>.</w:t>
      </w:r>
    </w:p>
    <w:p w14:paraId="449EA620" w14:textId="77777777" w:rsidR="00011D2B" w:rsidRPr="002C3AB4" w:rsidRDefault="00011D2B" w:rsidP="0018507D">
      <w:pPr>
        <w:rPr>
          <w:rFonts w:eastAsiaTheme="minorEastAsia"/>
          <w:lang w:val="en-US" w:eastAsia="zh-CN"/>
        </w:rPr>
      </w:pPr>
    </w:p>
    <w:p w14:paraId="006AF5B9" w14:textId="77777777" w:rsidR="00630DAB" w:rsidRPr="00226098" w:rsidRDefault="00630DAB" w:rsidP="00630DAB">
      <w:pPr>
        <w:rPr>
          <w:b/>
          <w:u w:val="single"/>
        </w:rPr>
      </w:pPr>
      <w:r>
        <w:rPr>
          <w:b/>
          <w:u w:val="single"/>
        </w:rPr>
        <w:t>Payload size of MC-DCI</w:t>
      </w:r>
      <w:r w:rsidRPr="00226098">
        <w:rPr>
          <w:b/>
          <w:u w:val="single"/>
        </w:rPr>
        <w:t>:</w:t>
      </w:r>
    </w:p>
    <w:p w14:paraId="5539334D" w14:textId="0BF98976" w:rsidR="00630DAB" w:rsidRDefault="00630DAB" w:rsidP="00630DAB">
      <w:pPr>
        <w:rPr>
          <w:rFonts w:eastAsiaTheme="minorEastAsia"/>
          <w:lang w:eastAsia="zh-CN"/>
        </w:rPr>
      </w:pPr>
      <w:r>
        <w:rPr>
          <w:rFonts w:eastAsiaTheme="minorEastAsia"/>
          <w:lang w:eastAsia="zh-CN"/>
        </w:rPr>
        <w:t>Another issue is how to derive the payload size of the DCI format 0_X/1_X, two options have been proposed [2]:</w:t>
      </w:r>
    </w:p>
    <w:p w14:paraId="7F1B2132" w14:textId="77FA4361" w:rsidR="00630DAB" w:rsidRDefault="00630DAB" w:rsidP="00630DAB">
      <w:pPr>
        <w:pStyle w:val="af5"/>
        <w:numPr>
          <w:ilvl w:val="0"/>
          <w:numId w:val="30"/>
        </w:numPr>
        <w:rPr>
          <w:rFonts w:ascii="Times New Roman" w:eastAsiaTheme="minorEastAsia" w:hAnsi="Times New Roman"/>
          <w:lang w:eastAsia="zh-CN"/>
        </w:rPr>
      </w:pPr>
      <w:r w:rsidRPr="00630DAB">
        <w:rPr>
          <w:rFonts w:ascii="Times New Roman" w:eastAsiaTheme="minorEastAsia" w:hAnsi="Times New Roman"/>
          <w:lang w:eastAsia="zh-CN"/>
        </w:rPr>
        <w:t>Option 1</w:t>
      </w:r>
      <w:r w:rsidR="00895D84">
        <w:rPr>
          <w:rFonts w:ascii="Times New Roman" w:eastAsiaTheme="minorEastAsia" w:hAnsi="Times New Roman"/>
          <w:lang w:eastAsia="zh-CN"/>
        </w:rPr>
        <w:t xml:space="preserve">: the payload size is </w:t>
      </w:r>
      <w:r w:rsidR="008911C4">
        <w:rPr>
          <w:rFonts w:ascii="Times New Roman" w:eastAsiaTheme="minorEastAsia" w:hAnsi="Times New Roman"/>
          <w:lang w:eastAsia="zh-CN"/>
        </w:rPr>
        <w:t>directly configured by RRC</w:t>
      </w:r>
    </w:p>
    <w:p w14:paraId="56F7CCA9" w14:textId="24EF85AF" w:rsidR="008911C4" w:rsidRDefault="008911C4" w:rsidP="008911C4">
      <w:pPr>
        <w:pStyle w:val="af5"/>
        <w:numPr>
          <w:ilvl w:val="0"/>
          <w:numId w:val="30"/>
        </w:numPr>
        <w:rPr>
          <w:rFonts w:ascii="Times New Roman" w:eastAsiaTheme="minorEastAsia" w:hAnsi="Times New Roman"/>
          <w:lang w:eastAsia="zh-CN"/>
        </w:rPr>
      </w:pPr>
      <w:r>
        <w:rPr>
          <w:rFonts w:ascii="Times New Roman" w:eastAsiaTheme="minorEastAsia" w:hAnsi="Times New Roman"/>
          <w:lang w:eastAsia="zh-CN"/>
        </w:rPr>
        <w:t xml:space="preserve">Option 2: </w:t>
      </w:r>
      <w:r w:rsidRPr="008911C4">
        <w:rPr>
          <w:rFonts w:ascii="Times New Roman" w:eastAsiaTheme="minorEastAsia" w:hAnsi="Times New Roman"/>
          <w:lang w:eastAsia="zh-CN"/>
        </w:rPr>
        <w:t>the payload size of DCI format 0_X/1_X is derived by UE based on RRC configuration of co-scheduled cell combinations within the set of cells.</w:t>
      </w:r>
    </w:p>
    <w:p w14:paraId="13E84CE4" w14:textId="38F70B50" w:rsidR="008911C4" w:rsidRDefault="008911C4" w:rsidP="008911C4">
      <w:pPr>
        <w:rPr>
          <w:rFonts w:eastAsiaTheme="minorEastAsia"/>
          <w:lang w:eastAsia="zh-CN"/>
        </w:rPr>
      </w:pPr>
      <w:r>
        <w:rPr>
          <w:rFonts w:eastAsiaTheme="minorEastAsia"/>
          <w:lang w:eastAsia="zh-CN"/>
        </w:rPr>
        <w:lastRenderedPageBreak/>
        <w:t>In our understanding, option 2 is in line with the legacy design of determining the size of the non-</w:t>
      </w:r>
      <w:proofErr w:type="spellStart"/>
      <w:r>
        <w:rPr>
          <w:rFonts w:eastAsiaTheme="minorEastAsia"/>
          <w:lang w:eastAsia="zh-CN"/>
        </w:rPr>
        <w:t>fallback</w:t>
      </w:r>
      <w:proofErr w:type="spellEnd"/>
      <w:r>
        <w:rPr>
          <w:rFonts w:eastAsiaTheme="minorEastAsia"/>
          <w:lang w:eastAsia="zh-CN"/>
        </w:rPr>
        <w:t xml:space="preserve"> DCI formats and more efficient from the overhead aspects.</w:t>
      </w:r>
      <w:r w:rsidR="00C407D4">
        <w:rPr>
          <w:rFonts w:eastAsiaTheme="minorEastAsia"/>
          <w:lang w:eastAsia="zh-CN"/>
        </w:rPr>
        <w:t xml:space="preserve"> Meanwhile, the</w:t>
      </w:r>
      <w:r w:rsidR="00C407D4" w:rsidRPr="00C407D4">
        <w:rPr>
          <w:rFonts w:eastAsiaTheme="minorEastAsia"/>
          <w:lang w:eastAsia="zh-CN"/>
        </w:rPr>
        <w:t xml:space="preserve"> payload size</w:t>
      </w:r>
      <w:r w:rsidR="00C407D4">
        <w:rPr>
          <w:rFonts w:eastAsiaTheme="minorEastAsia"/>
          <w:lang w:eastAsia="zh-CN"/>
        </w:rPr>
        <w:t xml:space="preserve"> of</w:t>
      </w:r>
      <w:r w:rsidR="00C407D4" w:rsidRPr="00C407D4">
        <w:rPr>
          <w:rFonts w:eastAsiaTheme="minorEastAsia"/>
          <w:lang w:eastAsia="zh-CN"/>
        </w:rPr>
        <w:t xml:space="preserve"> 0_X</w:t>
      </w:r>
      <w:r w:rsidR="00C407D4">
        <w:rPr>
          <w:rFonts w:eastAsiaTheme="minorEastAsia"/>
          <w:lang w:eastAsia="zh-CN"/>
        </w:rPr>
        <w:t>/1_X</w:t>
      </w:r>
      <w:r w:rsidR="00C407D4" w:rsidRPr="00C407D4">
        <w:rPr>
          <w:rFonts w:eastAsiaTheme="minorEastAsia"/>
          <w:lang w:eastAsia="zh-CN"/>
        </w:rPr>
        <w:t xml:space="preserve"> is the same for all the co-scheduled cell combinations.</w:t>
      </w:r>
    </w:p>
    <w:p w14:paraId="2C77AA2F" w14:textId="565267DE" w:rsidR="00C407D4" w:rsidRPr="00C407D4" w:rsidRDefault="007910FB" w:rsidP="008911C4">
      <w:pPr>
        <w:rPr>
          <w:rFonts w:eastAsiaTheme="minorEastAsia"/>
          <w:b/>
          <w:i/>
          <w:lang w:eastAsia="zh-CN"/>
        </w:rPr>
      </w:pPr>
      <w:r>
        <w:rPr>
          <w:rFonts w:eastAsiaTheme="minorEastAsia"/>
          <w:b/>
          <w:i/>
          <w:lang w:eastAsia="zh-CN"/>
        </w:rPr>
        <w:t>Proposal 8</w:t>
      </w:r>
      <w:r w:rsidR="00C407D4" w:rsidRPr="00C407D4">
        <w:rPr>
          <w:rFonts w:eastAsiaTheme="minorEastAsia"/>
          <w:b/>
          <w:i/>
          <w:lang w:eastAsia="zh-CN"/>
        </w:rPr>
        <w:t>: For a set of cells which can be scheduled by DCI format 0_X/1_X, the payload size of DCI format 0_X/1_X is derived by UE based on RRC configuration of co-scheduled cell combinations within the set of cells.</w:t>
      </w:r>
    </w:p>
    <w:p w14:paraId="52E5C749" w14:textId="77777777" w:rsidR="00630DAB" w:rsidRPr="00630DAB" w:rsidRDefault="00630DAB" w:rsidP="00630DAB"/>
    <w:p w14:paraId="768792D5" w14:textId="77777777" w:rsidR="00630DAB" w:rsidRDefault="00630DAB" w:rsidP="0018507D">
      <w:pPr>
        <w:rPr>
          <w:rFonts w:eastAsiaTheme="minorEastAsia"/>
          <w:b/>
          <w:i/>
          <w:lang w:val="en-US" w:eastAsia="zh-CN"/>
        </w:rPr>
      </w:pPr>
    </w:p>
    <w:p w14:paraId="64DEA1FA" w14:textId="77777777" w:rsidR="00630DAB" w:rsidRDefault="00630DAB" w:rsidP="0018507D">
      <w:pPr>
        <w:rPr>
          <w:rFonts w:eastAsiaTheme="minorEastAsia"/>
          <w:b/>
          <w:i/>
          <w:lang w:val="en-US" w:eastAsia="zh-CN"/>
        </w:rPr>
      </w:pPr>
    </w:p>
    <w:p w14:paraId="2A0B2FAD" w14:textId="77777777" w:rsidR="00226098" w:rsidRPr="00226098" w:rsidRDefault="00226098" w:rsidP="00226098">
      <w:pPr>
        <w:rPr>
          <w:b/>
          <w:u w:val="single"/>
        </w:rPr>
      </w:pPr>
      <w:r w:rsidRPr="00226098">
        <w:rPr>
          <w:b/>
          <w:u w:val="single"/>
        </w:rPr>
        <w:t>SS configuration:</w:t>
      </w:r>
    </w:p>
    <w:p w14:paraId="2350AEBC" w14:textId="1F1662FE" w:rsidR="00186F4F" w:rsidRDefault="00D567E3" w:rsidP="00226098">
      <w:pPr>
        <w:rPr>
          <w:rFonts w:eastAsiaTheme="minorEastAsia"/>
          <w:color w:val="000000" w:themeColor="text1"/>
          <w:lang w:val="en-US" w:eastAsia="zh-CN"/>
        </w:rPr>
      </w:pPr>
      <w:r>
        <w:rPr>
          <w:rFonts w:eastAsiaTheme="minorEastAsia"/>
          <w:color w:val="000000" w:themeColor="text1"/>
          <w:lang w:val="en-US" w:eastAsia="zh-CN"/>
        </w:rPr>
        <w:t>One issue related to the SS configuration is how to determine the CCE indexes of PDCCH candidate</w:t>
      </w:r>
      <w:r w:rsidR="00986368">
        <w:rPr>
          <w:rFonts w:eastAsiaTheme="minorEastAsia"/>
          <w:color w:val="000000" w:themeColor="text1"/>
          <w:lang w:val="en-US" w:eastAsia="zh-CN"/>
        </w:rPr>
        <w:t>s</w:t>
      </w:r>
      <w:r>
        <w:rPr>
          <w:rFonts w:eastAsiaTheme="minorEastAsia"/>
          <w:color w:val="000000" w:themeColor="text1"/>
          <w:lang w:val="en-US" w:eastAsia="zh-CN"/>
        </w:rPr>
        <w:t xml:space="preserve"> for multi-cell scheduling. </w:t>
      </w:r>
      <w:r w:rsidRPr="00D567E3">
        <w:rPr>
          <w:rFonts w:eastAsiaTheme="minorEastAsia"/>
          <w:color w:val="000000" w:themeColor="text1"/>
          <w:lang w:val="en-US" w:eastAsia="zh-CN"/>
        </w:rPr>
        <w:t>For monitoring PDCCH candidates for a set of cells which can be co-scheduled by a DCI format 0_X/1_X, below alternatives a</w:t>
      </w:r>
      <w:r>
        <w:rPr>
          <w:rFonts w:eastAsiaTheme="minorEastAsia"/>
          <w:color w:val="000000" w:themeColor="text1"/>
          <w:lang w:val="en-US" w:eastAsia="zh-CN"/>
        </w:rPr>
        <w:t>re</w:t>
      </w:r>
      <w:r w:rsidR="003C537C">
        <w:rPr>
          <w:rFonts w:eastAsiaTheme="minorEastAsia"/>
          <w:color w:val="000000" w:themeColor="text1"/>
          <w:lang w:val="en-US" w:eastAsia="zh-CN"/>
        </w:rPr>
        <w:t xml:space="preserve"> considered for further study [2</w:t>
      </w:r>
      <w:r>
        <w:rPr>
          <w:rFonts w:eastAsiaTheme="minorEastAsia"/>
          <w:color w:val="000000" w:themeColor="text1"/>
          <w:lang w:val="en-US" w:eastAsia="zh-CN"/>
        </w:rPr>
        <w:t>]:</w:t>
      </w:r>
    </w:p>
    <w:p w14:paraId="064A1361" w14:textId="3FAEBB16" w:rsidR="00D567E3" w:rsidRPr="00D567E3" w:rsidRDefault="00D567E3" w:rsidP="00D567E3">
      <w:pPr>
        <w:pStyle w:val="af5"/>
        <w:numPr>
          <w:ilvl w:val="0"/>
          <w:numId w:val="30"/>
        </w:numPr>
        <w:rPr>
          <w:rFonts w:ascii="Times New Roman" w:eastAsiaTheme="minorEastAsia" w:hAnsi="Times New Roman"/>
          <w:lang w:eastAsia="zh-CN"/>
        </w:rPr>
      </w:pPr>
      <w:r w:rsidRPr="00D567E3">
        <w:rPr>
          <w:rFonts w:ascii="Times New Roman" w:eastAsiaTheme="minorEastAsia" w:hAnsi="Times New Roman"/>
          <w:lang w:eastAsia="zh-CN"/>
        </w:rPr>
        <w:t xml:space="preserve">Alt 1: the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CI</m:t>
            </m:r>
          </m:sub>
        </m:sSub>
      </m:oMath>
      <w:r w:rsidRPr="00D567E3">
        <w:rPr>
          <w:rFonts w:ascii="Times New Roman" w:eastAsiaTheme="minorEastAsia" w:hAnsi="Times New Roman"/>
          <w:lang w:eastAsia="zh-CN"/>
        </w:rPr>
        <w:t xml:space="preserve"> in the search space equation is determined by a value configured for the set of cells. </w:t>
      </w:r>
    </w:p>
    <w:p w14:paraId="62D61E2B" w14:textId="2D4C058C" w:rsidR="00D567E3" w:rsidRPr="00D567E3" w:rsidRDefault="00D567E3" w:rsidP="00D567E3">
      <w:pPr>
        <w:pStyle w:val="af5"/>
        <w:numPr>
          <w:ilvl w:val="0"/>
          <w:numId w:val="30"/>
        </w:numPr>
        <w:rPr>
          <w:rFonts w:ascii="Times New Roman" w:eastAsiaTheme="minorEastAsia" w:hAnsi="Times New Roman"/>
          <w:lang w:eastAsia="zh-CN"/>
        </w:rPr>
      </w:pPr>
      <w:r w:rsidRPr="00D567E3">
        <w:rPr>
          <w:rFonts w:ascii="Times New Roman" w:eastAsiaTheme="minorEastAsia" w:hAnsi="Times New Roman"/>
          <w:lang w:eastAsia="zh-CN"/>
        </w:rPr>
        <w:t xml:space="preserve">Alt 2: the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CI</m:t>
            </m:r>
          </m:sub>
        </m:sSub>
      </m:oMath>
      <w:r w:rsidRPr="00D567E3">
        <w:rPr>
          <w:rFonts w:ascii="Times New Roman" w:eastAsiaTheme="minorEastAsia" w:hAnsi="Times New Roman"/>
          <w:lang w:eastAsia="zh-CN"/>
        </w:rPr>
        <w:t xml:space="preserve"> in the search space equation is determined by a value configured for each combination of co-s</w:t>
      </w:r>
      <w:proofErr w:type="spellStart"/>
      <w:r w:rsidRPr="00D567E3">
        <w:rPr>
          <w:rFonts w:ascii="Times New Roman" w:eastAsiaTheme="minorEastAsia" w:hAnsi="Times New Roman"/>
          <w:lang w:eastAsia="zh-CN"/>
        </w:rPr>
        <w:t>cheduled</w:t>
      </w:r>
      <w:proofErr w:type="spellEnd"/>
      <w:r w:rsidRPr="00D567E3">
        <w:rPr>
          <w:rFonts w:ascii="Times New Roman" w:eastAsiaTheme="minorEastAsia" w:hAnsi="Times New Roman"/>
          <w:lang w:eastAsia="zh-CN"/>
        </w:rPr>
        <w:t xml:space="preserve"> cells within the set of cells.</w:t>
      </w:r>
    </w:p>
    <w:p w14:paraId="4B503EB9" w14:textId="587D9B6F" w:rsidR="00D567E3" w:rsidRPr="00D567E3" w:rsidRDefault="00D567E3" w:rsidP="00D567E3">
      <w:pPr>
        <w:pStyle w:val="af5"/>
        <w:numPr>
          <w:ilvl w:val="0"/>
          <w:numId w:val="30"/>
        </w:numPr>
        <w:rPr>
          <w:rFonts w:ascii="Times New Roman" w:eastAsiaTheme="minorEastAsia" w:hAnsi="Times New Roman"/>
          <w:lang w:eastAsia="zh-CN"/>
        </w:rPr>
      </w:pPr>
      <w:r w:rsidRPr="00D567E3">
        <w:rPr>
          <w:rFonts w:ascii="Times New Roman" w:eastAsiaTheme="minorEastAsia" w:hAnsi="Times New Roman"/>
          <w:lang w:eastAsia="zh-CN"/>
        </w:rPr>
        <w:t xml:space="preserve">Alt 3: the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CI</m:t>
            </m:r>
          </m:sub>
        </m:sSub>
      </m:oMath>
      <w:r w:rsidRPr="00D567E3">
        <w:rPr>
          <w:rFonts w:ascii="Times New Roman" w:eastAsiaTheme="minorEastAsia" w:hAnsi="Times New Roman"/>
          <w:lang w:eastAsia="zh-CN"/>
        </w:rPr>
        <w:t xml:space="preserve"> in the search space equation is determined by a value configured for one or more combinations of co-scheduled cells within the set of cells.</w:t>
      </w:r>
    </w:p>
    <w:p w14:paraId="3C3B7CDC" w14:textId="66CC2A93" w:rsidR="000B7E0E" w:rsidRDefault="00134000" w:rsidP="00986368">
      <w:pPr>
        <w:rPr>
          <w:rFonts w:eastAsiaTheme="minorEastAsia"/>
          <w:lang w:val="en-US" w:eastAsia="zh-CN"/>
        </w:rPr>
      </w:pPr>
      <w:r>
        <w:rPr>
          <w:rFonts w:eastAsiaTheme="minorEastAsia"/>
          <w:color w:val="000000" w:themeColor="text1"/>
          <w:lang w:val="en-US" w:eastAsia="zh-CN"/>
        </w:rPr>
        <w:t>This issue was extensively discussed in last meeting</w:t>
      </w:r>
      <w:r w:rsidR="00470D47">
        <w:rPr>
          <w:rFonts w:eastAsiaTheme="minorEastAsia"/>
          <w:color w:val="000000" w:themeColor="text1"/>
          <w:lang w:val="en-US" w:eastAsia="zh-CN"/>
        </w:rPr>
        <w:t>. We are fine to adopt the majorities’ view.</w:t>
      </w:r>
    </w:p>
    <w:p w14:paraId="264F3888" w14:textId="55C2A8D1" w:rsidR="0094456C" w:rsidRPr="008768E8" w:rsidRDefault="0094456C" w:rsidP="00986368">
      <w:pPr>
        <w:rPr>
          <w:rFonts w:eastAsiaTheme="minorEastAsia"/>
          <w:b/>
          <w:i/>
          <w:lang w:val="en-US" w:eastAsia="zh-CN"/>
        </w:rPr>
      </w:pPr>
      <w:r w:rsidRPr="008768E8">
        <w:rPr>
          <w:rFonts w:eastAsiaTheme="minorEastAsia"/>
          <w:b/>
          <w:i/>
          <w:lang w:val="en-US" w:eastAsia="zh-CN"/>
        </w:rPr>
        <w:t>P</w:t>
      </w:r>
      <w:r w:rsidR="00CC50D1">
        <w:rPr>
          <w:rFonts w:eastAsiaTheme="minorEastAsia"/>
          <w:b/>
          <w:i/>
          <w:lang w:val="en-US" w:eastAsia="zh-CN"/>
        </w:rPr>
        <w:t>roposal</w:t>
      </w:r>
      <w:r w:rsidR="007910FB">
        <w:rPr>
          <w:rFonts w:eastAsiaTheme="minorEastAsia"/>
          <w:b/>
          <w:i/>
          <w:lang w:val="en-US" w:eastAsia="zh-CN"/>
        </w:rPr>
        <w:t xml:space="preserve"> 9</w:t>
      </w:r>
      <w:r w:rsidRPr="008768E8">
        <w:rPr>
          <w:rFonts w:eastAsiaTheme="minorEastAsia"/>
          <w:b/>
          <w:i/>
          <w:lang w:val="en-US" w:eastAsia="zh-CN"/>
        </w:rPr>
        <w:t xml:space="preserve">: </w:t>
      </w:r>
      <w:r w:rsidR="00CA559D">
        <w:rPr>
          <w:rFonts w:eastAsiaTheme="minorEastAsia"/>
          <w:b/>
          <w:i/>
          <w:lang w:val="en-US" w:eastAsia="zh-CN"/>
        </w:rPr>
        <w:t>T</w:t>
      </w:r>
      <w:r w:rsidR="00CA559D" w:rsidRPr="00CA559D">
        <w:rPr>
          <w:rFonts w:eastAsiaTheme="minorEastAsia"/>
          <w:b/>
          <w:i/>
          <w:lang w:val="en-US" w:eastAsia="zh-CN"/>
        </w:rPr>
        <w:t xml:space="preserve">he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n</m:t>
            </m:r>
          </m:e>
          <m:sub>
            <m:r>
              <m:rPr>
                <m:sty m:val="p"/>
              </m:rPr>
              <w:rPr>
                <w:rFonts w:ascii="Cambria Math" w:eastAsiaTheme="minorEastAsia" w:hAnsi="Cambria Math"/>
                <w:lang w:val="en-US" w:eastAsia="zh-CN"/>
              </w:rPr>
              <m:t>CI</m:t>
            </m:r>
          </m:sub>
        </m:sSub>
      </m:oMath>
      <w:r w:rsidR="00CA559D" w:rsidRPr="00CA559D">
        <w:rPr>
          <w:rFonts w:eastAsiaTheme="minorEastAsia"/>
          <w:b/>
          <w:i/>
          <w:lang w:val="en-US" w:eastAsia="zh-CN"/>
        </w:rPr>
        <w:t xml:space="preserve"> in the search space equation is determined by </w:t>
      </w:r>
      <w:r w:rsidR="00470D47" w:rsidRPr="00470D47">
        <w:rPr>
          <w:rFonts w:eastAsiaTheme="minorEastAsia"/>
          <w:b/>
          <w:i/>
          <w:lang w:val="en-US" w:eastAsia="zh-CN"/>
        </w:rPr>
        <w:t>a value configured for the set of cells.</w:t>
      </w:r>
    </w:p>
    <w:p w14:paraId="1D68F0E3" w14:textId="01B2DDD7" w:rsidR="009C0B9D" w:rsidRDefault="00856D61" w:rsidP="009C0B9D">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nother issue </w:t>
      </w:r>
      <w:r w:rsidR="004F197B">
        <w:rPr>
          <w:rFonts w:eastAsiaTheme="minorEastAsia"/>
          <w:lang w:val="en-US" w:eastAsia="zh-CN"/>
        </w:rPr>
        <w:t xml:space="preserve">related to the SS configuration is </w:t>
      </w:r>
      <w:r w:rsidR="00D52672">
        <w:rPr>
          <w:rFonts w:eastAsiaTheme="minorEastAsia"/>
          <w:lang w:val="en-US" w:eastAsia="zh-CN"/>
        </w:rPr>
        <w:t xml:space="preserve">whether to support </w:t>
      </w:r>
      <w:r w:rsidR="004F197B">
        <w:rPr>
          <w:rFonts w:eastAsiaTheme="minorEastAsia"/>
          <w:lang w:val="en-US" w:eastAsia="zh-CN"/>
        </w:rPr>
        <w:t xml:space="preserve">separate </w:t>
      </w:r>
      <w:proofErr w:type="spellStart"/>
      <w:r w:rsidR="004F197B">
        <w:rPr>
          <w:rFonts w:eastAsiaTheme="minorEastAsia"/>
          <w:lang w:val="en-US" w:eastAsia="zh-CN"/>
        </w:rPr>
        <w:t>n</w:t>
      </w:r>
      <w:r w:rsidR="004F197B">
        <w:rPr>
          <w:rFonts w:eastAsiaTheme="minorEastAsia" w:hint="eastAsia"/>
          <w:lang w:val="en-US" w:eastAsia="zh-CN"/>
        </w:rPr>
        <w:t>_</w:t>
      </w:r>
      <w:r w:rsidR="004F197B">
        <w:rPr>
          <w:rFonts w:eastAsiaTheme="minorEastAsia"/>
          <w:lang w:val="en-US" w:eastAsia="zh-CN"/>
        </w:rPr>
        <w:t>CI</w:t>
      </w:r>
      <w:proofErr w:type="spellEnd"/>
      <w:r w:rsidR="004F197B">
        <w:rPr>
          <w:rFonts w:eastAsiaTheme="minorEastAsia"/>
          <w:lang w:val="en-US" w:eastAsia="zh-CN"/>
        </w:rPr>
        <w:t xml:space="preserve"> values configured for different sets of cells. </w:t>
      </w:r>
      <w:r w:rsidR="00D52672">
        <w:rPr>
          <w:rFonts w:eastAsiaTheme="minorEastAsia"/>
          <w:lang w:val="en-US" w:eastAsia="zh-CN"/>
        </w:rPr>
        <w:t xml:space="preserve">It is preferred to support </w:t>
      </w:r>
      <w:r w:rsidR="004F197B" w:rsidRPr="004F197B">
        <w:rPr>
          <w:rFonts w:eastAsiaTheme="minorEastAsia"/>
          <w:lang w:val="en-US" w:eastAsia="zh-CN"/>
        </w:rPr>
        <w:t xml:space="preserve">maximum </w:t>
      </w:r>
      <w:r w:rsidR="004F197B">
        <w:rPr>
          <w:rFonts w:eastAsiaTheme="minorEastAsia"/>
          <w:lang w:val="en-US" w:eastAsia="zh-CN"/>
        </w:rPr>
        <w:t>4</w:t>
      </w:r>
      <w:r w:rsidR="004F197B" w:rsidRPr="004F197B">
        <w:rPr>
          <w:rFonts w:eastAsiaTheme="minorEastAsia"/>
          <w:lang w:val="en-US" w:eastAsia="zh-CN"/>
        </w:rPr>
        <w:t xml:space="preserve"> configurable cells for co-scheduling </w:t>
      </w:r>
      <w:r w:rsidR="004F197B">
        <w:rPr>
          <w:rFonts w:eastAsiaTheme="minorEastAsia"/>
          <w:lang w:val="en-US" w:eastAsia="zh-CN"/>
        </w:rPr>
        <w:t>within one set of cells</w:t>
      </w:r>
      <w:r w:rsidR="00D52672">
        <w:rPr>
          <w:rFonts w:eastAsiaTheme="minorEastAsia"/>
          <w:lang w:val="en-US" w:eastAsia="zh-CN"/>
        </w:rPr>
        <w:t xml:space="preserve"> as discussed in above sections</w:t>
      </w:r>
      <w:r w:rsidR="004F197B">
        <w:rPr>
          <w:rFonts w:eastAsiaTheme="minorEastAsia"/>
          <w:lang w:val="en-US" w:eastAsia="zh-CN"/>
        </w:rPr>
        <w:t xml:space="preserve">. </w:t>
      </w:r>
      <w:r w:rsidR="00D52672">
        <w:rPr>
          <w:rFonts w:eastAsiaTheme="minorEastAsia"/>
          <w:lang w:val="en-US" w:eastAsia="zh-CN"/>
        </w:rPr>
        <w:t>More than one set of cells can be configured to</w:t>
      </w:r>
      <w:r w:rsidR="004F197B">
        <w:rPr>
          <w:rFonts w:eastAsiaTheme="minorEastAsia"/>
          <w:lang w:val="en-US" w:eastAsia="zh-CN"/>
        </w:rPr>
        <w:t xml:space="preserve"> further improve the scheduling flexibility. Meanwhile, a cell </w:t>
      </w:r>
      <w:r w:rsidR="00D52672">
        <w:rPr>
          <w:rFonts w:eastAsiaTheme="minorEastAsia"/>
          <w:lang w:val="en-US" w:eastAsia="zh-CN"/>
        </w:rPr>
        <w:t xml:space="preserve">can only be configured to be within </w:t>
      </w:r>
      <w:r w:rsidR="004F197B">
        <w:rPr>
          <w:rFonts w:eastAsiaTheme="minorEastAsia"/>
          <w:lang w:val="en-US" w:eastAsia="zh-CN"/>
        </w:rPr>
        <w:t xml:space="preserve">one set of cells </w:t>
      </w:r>
      <w:r w:rsidR="00D52672">
        <w:rPr>
          <w:rFonts w:eastAsiaTheme="minorEastAsia"/>
          <w:lang w:val="en-US" w:eastAsia="zh-CN"/>
        </w:rPr>
        <w:t>to avoid any issue on the DCI size determination and BD/CCE counting</w:t>
      </w:r>
      <w:r w:rsidR="004F197B">
        <w:rPr>
          <w:rFonts w:eastAsiaTheme="minorEastAsia"/>
          <w:lang w:val="en-US" w:eastAsia="zh-CN"/>
        </w:rPr>
        <w:t xml:space="preserve">. </w:t>
      </w:r>
      <w:r w:rsidR="001723CB">
        <w:rPr>
          <w:rFonts w:eastAsiaTheme="minorEastAsia"/>
          <w:lang w:val="en-US" w:eastAsia="zh-CN"/>
        </w:rPr>
        <w:t xml:space="preserve">If the UE is configured with multiple sets of cells, </w:t>
      </w:r>
      <w:r w:rsidR="00C434CF">
        <w:rPr>
          <w:rFonts w:eastAsiaTheme="minorEastAsia"/>
          <w:lang w:val="en-US" w:eastAsia="zh-CN"/>
        </w:rPr>
        <w:t>the UE may need to monitor multiple MC-DCIs on multiple scheduling cells simultaneously</w:t>
      </w:r>
      <w:r w:rsidR="000F3B2F">
        <w:rPr>
          <w:rFonts w:eastAsiaTheme="minorEastAsia"/>
          <w:lang w:val="en-US" w:eastAsia="zh-CN"/>
        </w:rPr>
        <w:t>.</w:t>
      </w:r>
    </w:p>
    <w:p w14:paraId="7B4E9963" w14:textId="01036072" w:rsidR="00CB572F" w:rsidRPr="009C0B9D" w:rsidRDefault="00CB572F" w:rsidP="009C0B9D">
      <w:pPr>
        <w:rPr>
          <w:rFonts w:eastAsiaTheme="minorEastAsia"/>
          <w:lang w:val="en-US" w:eastAsia="zh-CN"/>
        </w:rPr>
      </w:pPr>
      <w:r w:rsidRPr="008768E8">
        <w:rPr>
          <w:rFonts w:eastAsiaTheme="minorEastAsia"/>
          <w:b/>
          <w:i/>
          <w:lang w:val="en-US" w:eastAsia="zh-CN"/>
        </w:rPr>
        <w:t>P</w:t>
      </w:r>
      <w:r>
        <w:rPr>
          <w:rFonts w:eastAsiaTheme="minorEastAsia"/>
          <w:b/>
          <w:i/>
          <w:lang w:val="en-US" w:eastAsia="zh-CN"/>
        </w:rPr>
        <w:t>roposal 10</w:t>
      </w:r>
      <w:r w:rsidRPr="008768E8">
        <w:rPr>
          <w:rFonts w:eastAsiaTheme="minorEastAsia"/>
          <w:b/>
          <w:i/>
          <w:lang w:val="en-US" w:eastAsia="zh-CN"/>
        </w:rPr>
        <w:t xml:space="preserve">: </w:t>
      </w:r>
      <w:r>
        <w:rPr>
          <w:rFonts w:eastAsiaTheme="minorEastAsia"/>
          <w:b/>
          <w:i/>
          <w:lang w:val="en-US" w:eastAsia="zh-CN"/>
        </w:rPr>
        <w:t>The UE can be configured with multiple sets of cells for multi-cell scheduling, without overlapp</w:t>
      </w:r>
      <w:r w:rsidR="002C04DE">
        <w:rPr>
          <w:rFonts w:eastAsiaTheme="minorEastAsia"/>
          <w:b/>
          <w:i/>
          <w:lang w:val="en-US" w:eastAsia="zh-CN"/>
        </w:rPr>
        <w:t>ed</w:t>
      </w:r>
      <w:r>
        <w:rPr>
          <w:rFonts w:eastAsiaTheme="minorEastAsia"/>
          <w:b/>
          <w:i/>
          <w:lang w:val="en-US" w:eastAsia="zh-CN"/>
        </w:rPr>
        <w:t xml:space="preserve"> cells among different sets</w:t>
      </w:r>
      <w:r w:rsidR="008765D6">
        <w:rPr>
          <w:rFonts w:eastAsiaTheme="minorEastAsia"/>
          <w:b/>
          <w:i/>
          <w:lang w:val="en-US" w:eastAsia="zh-CN"/>
        </w:rPr>
        <w:t xml:space="preserve"> of cells</w:t>
      </w:r>
      <w:r>
        <w:rPr>
          <w:rFonts w:eastAsiaTheme="minorEastAsia"/>
          <w:b/>
          <w:i/>
          <w:lang w:val="en-US" w:eastAsia="zh-CN"/>
        </w:rPr>
        <w:t>.</w:t>
      </w:r>
    </w:p>
    <w:p w14:paraId="7834CA78" w14:textId="271C0820" w:rsidR="00457FB7" w:rsidRPr="004F197B" w:rsidRDefault="00457FB7" w:rsidP="00457FB7">
      <w:pPr>
        <w:jc w:val="center"/>
        <w:rPr>
          <w:rFonts w:eastAsiaTheme="minorEastAsia"/>
          <w:lang w:val="en-US" w:eastAsia="zh-CN"/>
        </w:rPr>
      </w:pPr>
    </w:p>
    <w:p w14:paraId="61E9590D" w14:textId="3CD54126" w:rsidR="00172B25" w:rsidRPr="00172B25" w:rsidRDefault="00172B25" w:rsidP="00172B25">
      <w:pPr>
        <w:pStyle w:val="2"/>
        <w:rPr>
          <w:rFonts w:ascii="Times New Roman" w:hAnsi="Times New Roman" w:cs="Times New Roman"/>
        </w:rPr>
      </w:pPr>
      <w:r w:rsidRPr="00172B25">
        <w:rPr>
          <w:rFonts w:ascii="Times New Roman" w:hAnsi="Times New Roman" w:cs="Times New Roman"/>
        </w:rPr>
        <w:t xml:space="preserve">DCI </w:t>
      </w:r>
      <w:r>
        <w:rPr>
          <w:rFonts w:ascii="Times New Roman" w:hAnsi="Times New Roman" w:cs="Times New Roman"/>
        </w:rPr>
        <w:t>field</w:t>
      </w:r>
      <w:r w:rsidRPr="00172B25">
        <w:rPr>
          <w:rFonts w:ascii="Times New Roman" w:hAnsi="Times New Roman" w:cs="Times New Roman"/>
        </w:rPr>
        <w:t xml:space="preserve"> design</w:t>
      </w:r>
    </w:p>
    <w:p w14:paraId="5E74DD2D" w14:textId="7D866005" w:rsidR="00172B25" w:rsidRDefault="001513C0" w:rsidP="00015C03">
      <w:pPr>
        <w:rPr>
          <w:rFonts w:eastAsiaTheme="minorEastAsia"/>
          <w:lang w:eastAsia="zh-CN"/>
        </w:rPr>
      </w:pPr>
      <w:r>
        <w:rPr>
          <w:rFonts w:eastAsiaTheme="minorEastAsia"/>
          <w:lang w:eastAsia="zh-CN"/>
        </w:rPr>
        <w:t>Our views on the DCI fields are illustrated in the tables below</w:t>
      </w:r>
      <w:r w:rsidR="00D6562F">
        <w:rPr>
          <w:rFonts w:eastAsiaTheme="minorEastAsia"/>
          <w:lang w:eastAsia="zh-CN"/>
        </w:rPr>
        <w:t>. The green highlighted DCI fields are the ones already agreed in previous meetings.</w:t>
      </w:r>
    </w:p>
    <w:p w14:paraId="51CA6113" w14:textId="0B09BB02" w:rsidR="00CE0EFE" w:rsidRDefault="00CE0EFE" w:rsidP="00015C03">
      <w:pPr>
        <w:rPr>
          <w:rFonts w:eastAsiaTheme="minorEastAsia"/>
          <w:lang w:eastAsia="zh-CN"/>
        </w:rPr>
      </w:pPr>
    </w:p>
    <w:p w14:paraId="7171D30C" w14:textId="52E5BD58" w:rsidR="00CE0EFE" w:rsidRDefault="00CE0EFE" w:rsidP="001513C0">
      <w:pPr>
        <w:pStyle w:val="ad"/>
        <w:jc w:val="center"/>
        <w:rPr>
          <w:b w:val="0"/>
          <w:szCs w:val="22"/>
        </w:rPr>
      </w:pPr>
      <w:r w:rsidRPr="00BA1447">
        <w:rPr>
          <w:b w:val="0"/>
          <w:szCs w:val="22"/>
        </w:rPr>
        <w:t xml:space="preserve">Table </w:t>
      </w:r>
      <w:r>
        <w:rPr>
          <w:b w:val="0"/>
          <w:szCs w:val="22"/>
        </w:rPr>
        <w:t>1</w:t>
      </w:r>
      <w:r w:rsidR="00B563A1">
        <w:rPr>
          <w:b w:val="0"/>
          <w:szCs w:val="22"/>
        </w:rPr>
        <w:t>:</w:t>
      </w:r>
      <w:r>
        <w:rPr>
          <w:b w:val="0"/>
          <w:szCs w:val="22"/>
        </w:rPr>
        <w:t xml:space="preserve"> Categorization of </w:t>
      </w:r>
      <w:r w:rsidRPr="00BA1447">
        <w:rPr>
          <w:b w:val="0"/>
          <w:szCs w:val="22"/>
        </w:rPr>
        <w:t>fields</w:t>
      </w:r>
      <w:r>
        <w:rPr>
          <w:b w:val="0"/>
          <w:szCs w:val="22"/>
        </w:rPr>
        <w:t xml:space="preserve"> in DCI 1_X</w:t>
      </w:r>
    </w:p>
    <w:tbl>
      <w:tblPr>
        <w:tblStyle w:val="af"/>
        <w:tblW w:w="0" w:type="auto"/>
        <w:tblLook w:val="04A0" w:firstRow="1" w:lastRow="0" w:firstColumn="1" w:lastColumn="0" w:noHBand="0" w:noVBand="1"/>
      </w:tblPr>
      <w:tblGrid>
        <w:gridCol w:w="3397"/>
        <w:gridCol w:w="1134"/>
        <w:gridCol w:w="4776"/>
      </w:tblGrid>
      <w:tr w:rsidR="00CE0EFE" w14:paraId="43CD2FE2" w14:textId="77777777" w:rsidTr="00E17AC3">
        <w:tc>
          <w:tcPr>
            <w:tcW w:w="3397" w:type="dxa"/>
            <w:vAlign w:val="center"/>
          </w:tcPr>
          <w:p w14:paraId="36BA5584" w14:textId="77777777" w:rsidR="00CE0EFE" w:rsidRPr="00FB3C10" w:rsidRDefault="00CE0EFE" w:rsidP="00E17AC3">
            <w:pPr>
              <w:rPr>
                <w:lang w:eastAsia="zh-CN"/>
              </w:rPr>
            </w:pPr>
            <w:r w:rsidRPr="00FB3C10">
              <w:rPr>
                <w:rFonts w:hint="eastAsia"/>
                <w:lang w:eastAsia="zh-CN"/>
              </w:rPr>
              <w:t>D</w:t>
            </w:r>
            <w:r w:rsidRPr="00FB3C10">
              <w:rPr>
                <w:lang w:eastAsia="zh-CN"/>
              </w:rPr>
              <w:t>CI fields in DCI 1_X</w:t>
            </w:r>
          </w:p>
        </w:tc>
        <w:tc>
          <w:tcPr>
            <w:tcW w:w="1134" w:type="dxa"/>
            <w:vAlign w:val="center"/>
          </w:tcPr>
          <w:p w14:paraId="256F80FF" w14:textId="77777777" w:rsidR="00CE0EFE" w:rsidRPr="00FB3C10" w:rsidRDefault="00CE0EFE" w:rsidP="00E17AC3">
            <w:pPr>
              <w:jc w:val="left"/>
              <w:rPr>
                <w:lang w:eastAsia="zh-CN"/>
              </w:rPr>
            </w:pPr>
            <w:r w:rsidRPr="00FB3C10">
              <w:rPr>
                <w:lang w:eastAsia="zh-CN"/>
              </w:rPr>
              <w:t>Field type</w:t>
            </w:r>
          </w:p>
        </w:tc>
        <w:tc>
          <w:tcPr>
            <w:tcW w:w="4776" w:type="dxa"/>
            <w:vAlign w:val="center"/>
          </w:tcPr>
          <w:p w14:paraId="41B47A86" w14:textId="77777777" w:rsidR="00CE0EFE" w:rsidRPr="00FB3C10" w:rsidRDefault="00CE0EFE" w:rsidP="00E17AC3">
            <w:pPr>
              <w:rPr>
                <w:lang w:eastAsia="zh-CN"/>
              </w:rPr>
            </w:pPr>
            <w:r w:rsidRPr="00FB3C10">
              <w:rPr>
                <w:lang w:eastAsia="zh-CN"/>
              </w:rPr>
              <w:t>Comments</w:t>
            </w:r>
          </w:p>
        </w:tc>
      </w:tr>
      <w:tr w:rsidR="00CE07DE" w14:paraId="6AEC59DB" w14:textId="77777777" w:rsidTr="00E17AC3">
        <w:tc>
          <w:tcPr>
            <w:tcW w:w="3397" w:type="dxa"/>
            <w:vAlign w:val="center"/>
          </w:tcPr>
          <w:p w14:paraId="12AA000A" w14:textId="3215B27F" w:rsidR="00CE07DE" w:rsidRPr="00FB3C10" w:rsidRDefault="00CE07DE" w:rsidP="00E17AC3">
            <w:pPr>
              <w:rPr>
                <w:lang w:eastAsia="zh-CN"/>
              </w:rPr>
            </w:pPr>
            <w:r w:rsidRPr="00DD1AFD">
              <w:rPr>
                <w:rFonts w:hint="eastAsia"/>
                <w:highlight w:val="green"/>
                <w:lang w:eastAsia="zh-CN"/>
              </w:rPr>
              <w:t xml:space="preserve">Identifier for </w:t>
            </w:r>
            <w:r w:rsidRPr="00DD1AFD">
              <w:rPr>
                <w:rFonts w:hint="eastAsia"/>
                <w:highlight w:val="green"/>
              </w:rPr>
              <w:t>DCI formats</w:t>
            </w:r>
          </w:p>
        </w:tc>
        <w:tc>
          <w:tcPr>
            <w:tcW w:w="1134" w:type="dxa"/>
            <w:vAlign w:val="center"/>
          </w:tcPr>
          <w:p w14:paraId="1ED0331C" w14:textId="06966274" w:rsidR="00CE07DE" w:rsidRPr="00383E96" w:rsidRDefault="00CE07DE" w:rsidP="00383E96">
            <w:pPr>
              <w:jc w:val="center"/>
              <w:rPr>
                <w:rFonts w:eastAsiaTheme="minorEastAsia"/>
                <w:lang w:eastAsia="zh-CN"/>
              </w:rPr>
            </w:pPr>
            <w:r>
              <w:rPr>
                <w:rFonts w:eastAsiaTheme="minorEastAsia"/>
                <w:lang w:eastAsia="zh-CN"/>
              </w:rPr>
              <w:t>Type-1</w:t>
            </w:r>
          </w:p>
        </w:tc>
        <w:tc>
          <w:tcPr>
            <w:tcW w:w="4776" w:type="dxa"/>
            <w:vMerge w:val="restart"/>
            <w:vAlign w:val="center"/>
          </w:tcPr>
          <w:p w14:paraId="34458AD8" w14:textId="2EB0E8D3" w:rsidR="00CE07DE" w:rsidRPr="00CE07DE" w:rsidRDefault="00CE07DE" w:rsidP="00E17AC3">
            <w:pPr>
              <w:rPr>
                <w:rFonts w:eastAsiaTheme="minorEastAsia"/>
                <w:lang w:eastAsia="zh-CN"/>
              </w:rPr>
            </w:pPr>
            <w:r>
              <w:rPr>
                <w:rFonts w:eastAsiaTheme="minorEastAsia"/>
                <w:lang w:eastAsia="zh-CN"/>
              </w:rPr>
              <w:t>Already agreed in previous meetings.</w:t>
            </w:r>
          </w:p>
        </w:tc>
      </w:tr>
      <w:tr w:rsidR="00CE07DE" w14:paraId="45A1DF5A" w14:textId="77777777" w:rsidTr="00E17AC3">
        <w:tc>
          <w:tcPr>
            <w:tcW w:w="3397" w:type="dxa"/>
            <w:vAlign w:val="center"/>
          </w:tcPr>
          <w:p w14:paraId="69A398A0" w14:textId="4465583D" w:rsidR="00CE07DE" w:rsidRPr="00DD1AFD" w:rsidRDefault="00CE07DE" w:rsidP="00CE07DE">
            <w:pPr>
              <w:rPr>
                <w:highlight w:val="green"/>
                <w:lang w:eastAsia="zh-CN"/>
              </w:rPr>
            </w:pPr>
            <w:r w:rsidRPr="00F73D66">
              <w:rPr>
                <w:highlight w:val="green"/>
                <w:lang w:eastAsia="zh-CN"/>
              </w:rPr>
              <w:t>New data indicator</w:t>
            </w:r>
          </w:p>
        </w:tc>
        <w:tc>
          <w:tcPr>
            <w:tcW w:w="1134" w:type="dxa"/>
            <w:vAlign w:val="center"/>
          </w:tcPr>
          <w:p w14:paraId="442322E4" w14:textId="7EF707FA" w:rsidR="00CE07DE" w:rsidRDefault="00CE07DE" w:rsidP="00CE07DE">
            <w:pPr>
              <w:jc w:val="center"/>
              <w:rPr>
                <w:rFonts w:eastAsiaTheme="minorEastAsia"/>
                <w:lang w:eastAsia="zh-CN"/>
              </w:rPr>
            </w:pPr>
            <w:r>
              <w:rPr>
                <w:rFonts w:eastAsiaTheme="minorEastAsia"/>
                <w:lang w:eastAsia="zh-CN"/>
              </w:rPr>
              <w:t>Type 2</w:t>
            </w:r>
          </w:p>
        </w:tc>
        <w:tc>
          <w:tcPr>
            <w:tcW w:w="4776" w:type="dxa"/>
            <w:vMerge/>
            <w:vAlign w:val="center"/>
          </w:tcPr>
          <w:p w14:paraId="12FE6CD5" w14:textId="77777777" w:rsidR="00CE07DE" w:rsidRPr="00FB3C10" w:rsidRDefault="00CE07DE" w:rsidP="00CE07DE">
            <w:pPr>
              <w:rPr>
                <w:lang w:eastAsia="zh-CN"/>
              </w:rPr>
            </w:pPr>
          </w:p>
        </w:tc>
      </w:tr>
      <w:tr w:rsidR="00CE07DE" w14:paraId="373D1291" w14:textId="77777777" w:rsidTr="00E17AC3">
        <w:tc>
          <w:tcPr>
            <w:tcW w:w="3397" w:type="dxa"/>
            <w:vAlign w:val="center"/>
          </w:tcPr>
          <w:p w14:paraId="6515DBD6" w14:textId="65FA10A2" w:rsidR="00CE07DE" w:rsidRPr="00DD1AFD" w:rsidRDefault="00CE07DE" w:rsidP="00CE07DE">
            <w:pPr>
              <w:rPr>
                <w:highlight w:val="green"/>
                <w:lang w:eastAsia="zh-CN"/>
              </w:rPr>
            </w:pPr>
            <w:r w:rsidRPr="00F73D66">
              <w:rPr>
                <w:highlight w:val="green"/>
                <w:lang w:eastAsia="zh-CN"/>
              </w:rPr>
              <w:t>Redundancy version</w:t>
            </w:r>
          </w:p>
        </w:tc>
        <w:tc>
          <w:tcPr>
            <w:tcW w:w="1134" w:type="dxa"/>
            <w:vAlign w:val="center"/>
          </w:tcPr>
          <w:p w14:paraId="129F9D0D" w14:textId="455CF8C8" w:rsidR="00CE07DE" w:rsidRDefault="00CE07DE" w:rsidP="00CE07DE">
            <w:pPr>
              <w:jc w:val="center"/>
              <w:rPr>
                <w:rFonts w:eastAsiaTheme="minorEastAsia"/>
                <w:lang w:eastAsia="zh-CN"/>
              </w:rPr>
            </w:pPr>
            <w:r>
              <w:rPr>
                <w:rFonts w:eastAsiaTheme="minorEastAsia"/>
                <w:lang w:eastAsia="zh-CN"/>
              </w:rPr>
              <w:t>Type 2</w:t>
            </w:r>
          </w:p>
        </w:tc>
        <w:tc>
          <w:tcPr>
            <w:tcW w:w="4776" w:type="dxa"/>
            <w:vMerge/>
            <w:vAlign w:val="center"/>
          </w:tcPr>
          <w:p w14:paraId="1058BC50" w14:textId="77777777" w:rsidR="00CE07DE" w:rsidRPr="00FB3C10" w:rsidRDefault="00CE07DE" w:rsidP="00CE07DE">
            <w:pPr>
              <w:rPr>
                <w:lang w:eastAsia="zh-CN"/>
              </w:rPr>
            </w:pPr>
          </w:p>
        </w:tc>
      </w:tr>
      <w:tr w:rsidR="00CE07DE" w14:paraId="387D84EE" w14:textId="77777777" w:rsidTr="00E17AC3">
        <w:tc>
          <w:tcPr>
            <w:tcW w:w="3397" w:type="dxa"/>
            <w:vAlign w:val="center"/>
          </w:tcPr>
          <w:p w14:paraId="501238FF" w14:textId="724E1872" w:rsidR="00CE07DE" w:rsidRPr="00F73D66" w:rsidRDefault="00CE07DE" w:rsidP="00CE07DE">
            <w:pPr>
              <w:rPr>
                <w:highlight w:val="green"/>
                <w:lang w:eastAsia="zh-CN"/>
              </w:rPr>
            </w:pPr>
            <w:r w:rsidRPr="00383E96">
              <w:rPr>
                <w:rFonts w:hint="eastAsia"/>
                <w:highlight w:val="green"/>
                <w:lang w:eastAsia="zh-CN"/>
              </w:rPr>
              <w:t>Downlink assignment index</w:t>
            </w:r>
          </w:p>
        </w:tc>
        <w:tc>
          <w:tcPr>
            <w:tcW w:w="1134" w:type="dxa"/>
            <w:vAlign w:val="center"/>
          </w:tcPr>
          <w:p w14:paraId="6621658D" w14:textId="390CC3BA" w:rsidR="00CE07DE" w:rsidRDefault="00CE07DE" w:rsidP="00CE07DE">
            <w:pPr>
              <w:jc w:val="center"/>
              <w:rPr>
                <w:rFonts w:eastAsiaTheme="minorEastAsia"/>
                <w:lang w:eastAsia="zh-CN"/>
              </w:rPr>
            </w:pPr>
            <w:r>
              <w:rPr>
                <w:rFonts w:eastAsiaTheme="minorEastAsia"/>
                <w:lang w:eastAsia="zh-CN"/>
              </w:rPr>
              <w:t>Type 1</w:t>
            </w:r>
          </w:p>
        </w:tc>
        <w:tc>
          <w:tcPr>
            <w:tcW w:w="4776" w:type="dxa"/>
            <w:vMerge/>
            <w:vAlign w:val="center"/>
          </w:tcPr>
          <w:p w14:paraId="2A41C70A" w14:textId="77777777" w:rsidR="00CE07DE" w:rsidRPr="00FB3C10" w:rsidRDefault="00CE07DE" w:rsidP="00CE07DE">
            <w:pPr>
              <w:rPr>
                <w:lang w:eastAsia="zh-CN"/>
              </w:rPr>
            </w:pPr>
          </w:p>
        </w:tc>
      </w:tr>
      <w:tr w:rsidR="00CE07DE" w14:paraId="5967E3E5" w14:textId="77777777" w:rsidTr="00E17AC3">
        <w:tc>
          <w:tcPr>
            <w:tcW w:w="3397" w:type="dxa"/>
            <w:vAlign w:val="center"/>
          </w:tcPr>
          <w:p w14:paraId="1B072D9C" w14:textId="39BD8938" w:rsidR="00CE07DE" w:rsidRPr="00F73D66" w:rsidRDefault="00CE07DE" w:rsidP="00CE07DE">
            <w:pPr>
              <w:rPr>
                <w:highlight w:val="green"/>
                <w:lang w:eastAsia="zh-CN"/>
              </w:rPr>
            </w:pPr>
            <w:r w:rsidRPr="00383E96">
              <w:rPr>
                <w:highlight w:val="green"/>
              </w:rPr>
              <w:lastRenderedPageBreak/>
              <w:t>TPC command for scheduled PU</w:t>
            </w:r>
            <w:r w:rsidRPr="00383E96">
              <w:rPr>
                <w:rFonts w:hint="eastAsia"/>
                <w:highlight w:val="green"/>
                <w:lang w:eastAsia="zh-CN"/>
              </w:rPr>
              <w:t>C</w:t>
            </w:r>
            <w:r w:rsidRPr="00383E96">
              <w:rPr>
                <w:highlight w:val="green"/>
              </w:rPr>
              <w:t>CH</w:t>
            </w:r>
          </w:p>
        </w:tc>
        <w:tc>
          <w:tcPr>
            <w:tcW w:w="1134" w:type="dxa"/>
            <w:vAlign w:val="center"/>
          </w:tcPr>
          <w:p w14:paraId="7D6D6D12" w14:textId="3745EA3C" w:rsidR="00CE07DE" w:rsidRDefault="00CE07DE" w:rsidP="00CE07DE">
            <w:pPr>
              <w:jc w:val="center"/>
              <w:rPr>
                <w:rFonts w:eastAsiaTheme="minorEastAsia"/>
                <w:lang w:eastAsia="zh-CN"/>
              </w:rPr>
            </w:pPr>
            <w:r>
              <w:rPr>
                <w:rFonts w:eastAsiaTheme="minorEastAsia"/>
                <w:lang w:eastAsia="zh-CN"/>
              </w:rPr>
              <w:t>Type 1</w:t>
            </w:r>
          </w:p>
        </w:tc>
        <w:tc>
          <w:tcPr>
            <w:tcW w:w="4776" w:type="dxa"/>
            <w:vMerge/>
            <w:vAlign w:val="center"/>
          </w:tcPr>
          <w:p w14:paraId="69FE3C9B" w14:textId="77777777" w:rsidR="00CE07DE" w:rsidRPr="00FB3C10" w:rsidRDefault="00CE07DE" w:rsidP="00CE07DE">
            <w:pPr>
              <w:rPr>
                <w:lang w:eastAsia="zh-CN"/>
              </w:rPr>
            </w:pPr>
          </w:p>
        </w:tc>
      </w:tr>
      <w:tr w:rsidR="00CE07DE" w14:paraId="79E8B264" w14:textId="77777777" w:rsidTr="00E17AC3">
        <w:tc>
          <w:tcPr>
            <w:tcW w:w="3397" w:type="dxa"/>
            <w:vAlign w:val="center"/>
          </w:tcPr>
          <w:p w14:paraId="7695D8D8" w14:textId="1037BED1" w:rsidR="00CE07DE" w:rsidRPr="00F73D66" w:rsidRDefault="00CE07DE" w:rsidP="00CE07DE">
            <w:pPr>
              <w:rPr>
                <w:highlight w:val="green"/>
                <w:lang w:eastAsia="zh-CN"/>
              </w:rPr>
            </w:pPr>
            <w:r w:rsidRPr="00383E96">
              <w:rPr>
                <w:rFonts w:hint="eastAsia"/>
                <w:highlight w:val="green"/>
                <w:lang w:eastAsia="zh-CN"/>
              </w:rPr>
              <w:lastRenderedPageBreak/>
              <w:t>PUCCH resource indicator</w:t>
            </w:r>
          </w:p>
        </w:tc>
        <w:tc>
          <w:tcPr>
            <w:tcW w:w="1134" w:type="dxa"/>
            <w:vAlign w:val="center"/>
          </w:tcPr>
          <w:p w14:paraId="6DACD0D3" w14:textId="45A0022F" w:rsidR="00CE07DE" w:rsidRDefault="00CE07DE" w:rsidP="00CE07DE">
            <w:pPr>
              <w:jc w:val="center"/>
              <w:rPr>
                <w:rFonts w:eastAsiaTheme="minorEastAsia"/>
                <w:lang w:eastAsia="zh-CN"/>
              </w:rPr>
            </w:pPr>
            <w:r>
              <w:rPr>
                <w:rFonts w:eastAsiaTheme="minorEastAsia"/>
                <w:lang w:eastAsia="zh-CN"/>
              </w:rPr>
              <w:t>Type 1</w:t>
            </w:r>
          </w:p>
        </w:tc>
        <w:tc>
          <w:tcPr>
            <w:tcW w:w="4776" w:type="dxa"/>
            <w:vMerge/>
            <w:vAlign w:val="center"/>
          </w:tcPr>
          <w:p w14:paraId="19D42052" w14:textId="77777777" w:rsidR="00CE07DE" w:rsidRPr="00FB3C10" w:rsidRDefault="00CE07DE" w:rsidP="00CE07DE">
            <w:pPr>
              <w:rPr>
                <w:lang w:eastAsia="zh-CN"/>
              </w:rPr>
            </w:pPr>
          </w:p>
        </w:tc>
      </w:tr>
      <w:tr w:rsidR="00CE07DE" w14:paraId="077FFCD0" w14:textId="77777777" w:rsidTr="00E17AC3">
        <w:tc>
          <w:tcPr>
            <w:tcW w:w="3397" w:type="dxa"/>
            <w:vAlign w:val="center"/>
          </w:tcPr>
          <w:p w14:paraId="7AE5AD4F" w14:textId="2680B000" w:rsidR="00CE07DE" w:rsidRPr="00F73D66" w:rsidRDefault="00CE07DE" w:rsidP="00CE07DE">
            <w:pPr>
              <w:rPr>
                <w:highlight w:val="green"/>
                <w:lang w:eastAsia="zh-CN"/>
              </w:rPr>
            </w:pPr>
            <w:r w:rsidRPr="00383E96">
              <w:rPr>
                <w:rFonts w:hint="eastAsia"/>
                <w:highlight w:val="green"/>
                <w:lang w:eastAsia="zh-CN"/>
              </w:rPr>
              <w:t>PDSCH-to-</w:t>
            </w:r>
            <w:proofErr w:type="spellStart"/>
            <w:r w:rsidRPr="00383E96">
              <w:rPr>
                <w:rFonts w:hint="eastAsia"/>
                <w:highlight w:val="green"/>
                <w:lang w:eastAsia="zh-CN"/>
              </w:rPr>
              <w:t>HARQ_feedback</w:t>
            </w:r>
            <w:proofErr w:type="spellEnd"/>
            <w:r w:rsidRPr="00383E96">
              <w:rPr>
                <w:rFonts w:hint="eastAsia"/>
                <w:highlight w:val="green"/>
                <w:lang w:eastAsia="zh-CN"/>
              </w:rPr>
              <w:t xml:space="preserve"> timing indicator</w:t>
            </w:r>
          </w:p>
        </w:tc>
        <w:tc>
          <w:tcPr>
            <w:tcW w:w="1134" w:type="dxa"/>
            <w:vAlign w:val="center"/>
          </w:tcPr>
          <w:p w14:paraId="5836BA64" w14:textId="31ECAB32" w:rsidR="00CE07DE" w:rsidRDefault="00CE07DE" w:rsidP="00CE07DE">
            <w:pPr>
              <w:jc w:val="center"/>
              <w:rPr>
                <w:rFonts w:eastAsiaTheme="minorEastAsia"/>
                <w:lang w:eastAsia="zh-CN"/>
              </w:rPr>
            </w:pPr>
            <w:r>
              <w:rPr>
                <w:rFonts w:eastAsiaTheme="minorEastAsia"/>
                <w:lang w:eastAsia="zh-CN"/>
              </w:rPr>
              <w:t>Type 1</w:t>
            </w:r>
          </w:p>
        </w:tc>
        <w:tc>
          <w:tcPr>
            <w:tcW w:w="4776" w:type="dxa"/>
            <w:vMerge/>
            <w:vAlign w:val="center"/>
          </w:tcPr>
          <w:p w14:paraId="4699708F" w14:textId="77777777" w:rsidR="00CE07DE" w:rsidRPr="00FB3C10" w:rsidRDefault="00CE07DE" w:rsidP="00CE07DE">
            <w:pPr>
              <w:rPr>
                <w:lang w:eastAsia="zh-CN"/>
              </w:rPr>
            </w:pPr>
          </w:p>
        </w:tc>
      </w:tr>
      <w:tr w:rsidR="00CE07DE" w14:paraId="586F4E1E" w14:textId="77777777" w:rsidTr="00E17AC3">
        <w:tc>
          <w:tcPr>
            <w:tcW w:w="3397" w:type="dxa"/>
            <w:vAlign w:val="center"/>
          </w:tcPr>
          <w:p w14:paraId="2813A7B6" w14:textId="5F7063AC" w:rsidR="00CE07DE" w:rsidRPr="00F73D66" w:rsidRDefault="00CE07DE" w:rsidP="00CE07DE">
            <w:pPr>
              <w:rPr>
                <w:highlight w:val="green"/>
                <w:lang w:eastAsia="zh-CN"/>
              </w:rPr>
            </w:pPr>
            <w:r w:rsidRPr="00383E96">
              <w:rPr>
                <w:highlight w:val="green"/>
                <w:lang w:eastAsia="zh-CN"/>
              </w:rPr>
              <w:t>One-shot HARQ-ACK request</w:t>
            </w:r>
          </w:p>
        </w:tc>
        <w:tc>
          <w:tcPr>
            <w:tcW w:w="1134" w:type="dxa"/>
            <w:vAlign w:val="center"/>
          </w:tcPr>
          <w:p w14:paraId="1515B7DA" w14:textId="75AC9466" w:rsidR="00CE07DE" w:rsidRDefault="00CE07DE" w:rsidP="00CE07DE">
            <w:pPr>
              <w:jc w:val="center"/>
              <w:rPr>
                <w:rFonts w:eastAsiaTheme="minorEastAsia"/>
                <w:lang w:eastAsia="zh-CN"/>
              </w:rPr>
            </w:pPr>
            <w:r>
              <w:rPr>
                <w:rFonts w:eastAsiaTheme="minorEastAsia"/>
                <w:lang w:eastAsia="zh-CN"/>
              </w:rPr>
              <w:t>Type 1</w:t>
            </w:r>
          </w:p>
        </w:tc>
        <w:tc>
          <w:tcPr>
            <w:tcW w:w="4776" w:type="dxa"/>
            <w:vMerge/>
            <w:vAlign w:val="center"/>
          </w:tcPr>
          <w:p w14:paraId="7D3AEBA7" w14:textId="77777777" w:rsidR="00CE07DE" w:rsidRPr="00FB3C10" w:rsidRDefault="00CE07DE" w:rsidP="00CE07DE">
            <w:pPr>
              <w:rPr>
                <w:lang w:eastAsia="zh-CN"/>
              </w:rPr>
            </w:pPr>
          </w:p>
        </w:tc>
      </w:tr>
      <w:tr w:rsidR="00CE07DE" w14:paraId="15157AA8" w14:textId="77777777" w:rsidTr="00E17AC3">
        <w:tc>
          <w:tcPr>
            <w:tcW w:w="3397" w:type="dxa"/>
            <w:vAlign w:val="center"/>
          </w:tcPr>
          <w:p w14:paraId="70FFA872" w14:textId="78C601DD" w:rsidR="00CE07DE" w:rsidRPr="00F73D66" w:rsidRDefault="00CE07DE" w:rsidP="00CE07DE">
            <w:pPr>
              <w:rPr>
                <w:highlight w:val="green"/>
                <w:lang w:eastAsia="zh-CN"/>
              </w:rPr>
            </w:pPr>
            <w:r w:rsidRPr="00F73D66">
              <w:rPr>
                <w:highlight w:val="green"/>
                <w:lang w:eastAsia="zh-CN"/>
              </w:rPr>
              <w:t>PDSCH group index</w:t>
            </w:r>
          </w:p>
        </w:tc>
        <w:tc>
          <w:tcPr>
            <w:tcW w:w="1134" w:type="dxa"/>
            <w:vAlign w:val="center"/>
          </w:tcPr>
          <w:p w14:paraId="1AEE1CF2" w14:textId="5F428261" w:rsidR="00CE07DE" w:rsidRDefault="00CE07DE" w:rsidP="00CE07DE">
            <w:pPr>
              <w:jc w:val="center"/>
              <w:rPr>
                <w:rFonts w:eastAsiaTheme="minorEastAsia"/>
                <w:lang w:eastAsia="zh-CN"/>
              </w:rPr>
            </w:pPr>
            <w:r>
              <w:rPr>
                <w:rFonts w:eastAsiaTheme="minorEastAsia"/>
                <w:lang w:eastAsia="zh-CN"/>
              </w:rPr>
              <w:t>Omitted</w:t>
            </w:r>
          </w:p>
        </w:tc>
        <w:tc>
          <w:tcPr>
            <w:tcW w:w="4776" w:type="dxa"/>
            <w:vMerge/>
            <w:vAlign w:val="center"/>
          </w:tcPr>
          <w:p w14:paraId="3BD92962" w14:textId="77777777" w:rsidR="00CE07DE" w:rsidRPr="00FB3C10" w:rsidRDefault="00CE07DE" w:rsidP="00CE07DE">
            <w:pPr>
              <w:rPr>
                <w:lang w:eastAsia="zh-CN"/>
              </w:rPr>
            </w:pPr>
          </w:p>
        </w:tc>
      </w:tr>
      <w:tr w:rsidR="00CE07DE" w14:paraId="31F7B338" w14:textId="77777777" w:rsidTr="00E17AC3">
        <w:tc>
          <w:tcPr>
            <w:tcW w:w="3397" w:type="dxa"/>
            <w:vAlign w:val="center"/>
          </w:tcPr>
          <w:p w14:paraId="30F49B43" w14:textId="1590B043" w:rsidR="00CE07DE" w:rsidRPr="00F73D66" w:rsidRDefault="00CE07DE" w:rsidP="00CE07DE">
            <w:pPr>
              <w:rPr>
                <w:highlight w:val="green"/>
                <w:lang w:eastAsia="zh-CN"/>
              </w:rPr>
            </w:pPr>
            <w:r w:rsidRPr="00F73D66">
              <w:rPr>
                <w:highlight w:val="green"/>
                <w:lang w:eastAsia="zh-CN"/>
              </w:rPr>
              <w:t>New feedback indicator</w:t>
            </w:r>
          </w:p>
        </w:tc>
        <w:tc>
          <w:tcPr>
            <w:tcW w:w="1134" w:type="dxa"/>
            <w:vAlign w:val="center"/>
          </w:tcPr>
          <w:p w14:paraId="32F52086" w14:textId="6AC6B8D4" w:rsidR="00CE07DE" w:rsidRDefault="00CE07DE" w:rsidP="00CE07DE">
            <w:pPr>
              <w:jc w:val="center"/>
              <w:rPr>
                <w:rFonts w:eastAsiaTheme="minorEastAsia"/>
                <w:lang w:eastAsia="zh-CN"/>
              </w:rPr>
            </w:pPr>
            <w:r>
              <w:rPr>
                <w:rFonts w:eastAsiaTheme="minorEastAsia"/>
                <w:lang w:eastAsia="zh-CN"/>
              </w:rPr>
              <w:t>Omitted</w:t>
            </w:r>
          </w:p>
        </w:tc>
        <w:tc>
          <w:tcPr>
            <w:tcW w:w="4776" w:type="dxa"/>
            <w:vMerge/>
            <w:vAlign w:val="center"/>
          </w:tcPr>
          <w:p w14:paraId="00ED7D97" w14:textId="77777777" w:rsidR="00CE07DE" w:rsidRPr="00FB3C10" w:rsidRDefault="00CE07DE" w:rsidP="00CE07DE">
            <w:pPr>
              <w:rPr>
                <w:lang w:eastAsia="zh-CN"/>
              </w:rPr>
            </w:pPr>
          </w:p>
        </w:tc>
      </w:tr>
      <w:tr w:rsidR="00CE07DE" w14:paraId="4B409BCA" w14:textId="77777777" w:rsidTr="00E17AC3">
        <w:tc>
          <w:tcPr>
            <w:tcW w:w="3397" w:type="dxa"/>
            <w:vAlign w:val="center"/>
          </w:tcPr>
          <w:p w14:paraId="67466D59" w14:textId="64AD8996" w:rsidR="00CE07DE" w:rsidRPr="00F73D66" w:rsidRDefault="00CE07DE" w:rsidP="00CE07DE">
            <w:pPr>
              <w:rPr>
                <w:highlight w:val="green"/>
                <w:lang w:eastAsia="zh-CN"/>
              </w:rPr>
            </w:pPr>
            <w:r w:rsidRPr="00F73D66">
              <w:rPr>
                <w:highlight w:val="green"/>
                <w:lang w:eastAsia="zh-CN"/>
              </w:rPr>
              <w:t>Number of requested PDSCH group(s)</w:t>
            </w:r>
          </w:p>
        </w:tc>
        <w:tc>
          <w:tcPr>
            <w:tcW w:w="1134" w:type="dxa"/>
            <w:vAlign w:val="center"/>
          </w:tcPr>
          <w:p w14:paraId="13DDD8AF" w14:textId="708420F9" w:rsidR="00CE07DE" w:rsidRDefault="00CE07DE" w:rsidP="00CE07DE">
            <w:pPr>
              <w:jc w:val="center"/>
              <w:rPr>
                <w:rFonts w:eastAsiaTheme="minorEastAsia"/>
                <w:lang w:eastAsia="zh-CN"/>
              </w:rPr>
            </w:pPr>
            <w:r>
              <w:rPr>
                <w:rFonts w:eastAsiaTheme="minorEastAsia"/>
                <w:lang w:eastAsia="zh-CN"/>
              </w:rPr>
              <w:t>Omitted</w:t>
            </w:r>
          </w:p>
        </w:tc>
        <w:tc>
          <w:tcPr>
            <w:tcW w:w="4776" w:type="dxa"/>
            <w:vMerge/>
            <w:vAlign w:val="center"/>
          </w:tcPr>
          <w:p w14:paraId="40CE73E3" w14:textId="77777777" w:rsidR="00CE07DE" w:rsidRPr="00FB3C10" w:rsidRDefault="00CE07DE" w:rsidP="00CE07DE">
            <w:pPr>
              <w:rPr>
                <w:lang w:eastAsia="zh-CN"/>
              </w:rPr>
            </w:pPr>
          </w:p>
        </w:tc>
      </w:tr>
      <w:tr w:rsidR="00CE07DE" w14:paraId="20C10591" w14:textId="77777777" w:rsidTr="00E17AC3">
        <w:tc>
          <w:tcPr>
            <w:tcW w:w="3397" w:type="dxa"/>
            <w:vAlign w:val="center"/>
          </w:tcPr>
          <w:p w14:paraId="7D8C0FE5" w14:textId="17F1D65D" w:rsidR="00CE07DE" w:rsidRPr="00F73D66" w:rsidRDefault="00CE07DE" w:rsidP="00CE07DE">
            <w:pPr>
              <w:rPr>
                <w:highlight w:val="green"/>
                <w:lang w:eastAsia="zh-CN"/>
              </w:rPr>
            </w:pPr>
            <w:r w:rsidRPr="00F73D66">
              <w:rPr>
                <w:rFonts w:hint="eastAsia"/>
                <w:highlight w:val="green"/>
                <w:lang w:eastAsia="zh-CN"/>
              </w:rPr>
              <w:t>CBG transmission information (CBGTI)</w:t>
            </w:r>
          </w:p>
        </w:tc>
        <w:tc>
          <w:tcPr>
            <w:tcW w:w="1134" w:type="dxa"/>
            <w:vAlign w:val="center"/>
          </w:tcPr>
          <w:p w14:paraId="014ABD48" w14:textId="33B96276" w:rsidR="00CE07DE" w:rsidRDefault="00CE07DE" w:rsidP="00CE07DE">
            <w:pPr>
              <w:jc w:val="center"/>
              <w:rPr>
                <w:rFonts w:eastAsiaTheme="minorEastAsia"/>
                <w:lang w:eastAsia="zh-CN"/>
              </w:rPr>
            </w:pPr>
            <w:r>
              <w:rPr>
                <w:rFonts w:eastAsiaTheme="minorEastAsia"/>
                <w:lang w:eastAsia="zh-CN"/>
              </w:rPr>
              <w:t xml:space="preserve">Omitted </w:t>
            </w:r>
          </w:p>
        </w:tc>
        <w:tc>
          <w:tcPr>
            <w:tcW w:w="4776" w:type="dxa"/>
            <w:vMerge/>
            <w:vAlign w:val="center"/>
          </w:tcPr>
          <w:p w14:paraId="2B4C14A7" w14:textId="77777777" w:rsidR="00CE07DE" w:rsidRPr="00FB3C10" w:rsidRDefault="00CE07DE" w:rsidP="00CE07DE">
            <w:pPr>
              <w:rPr>
                <w:lang w:eastAsia="zh-CN"/>
              </w:rPr>
            </w:pPr>
          </w:p>
        </w:tc>
      </w:tr>
      <w:tr w:rsidR="00CE07DE" w14:paraId="5BF74CA1" w14:textId="77777777" w:rsidTr="00E17AC3">
        <w:tc>
          <w:tcPr>
            <w:tcW w:w="3397" w:type="dxa"/>
            <w:vAlign w:val="center"/>
          </w:tcPr>
          <w:p w14:paraId="54F7724B" w14:textId="6A0316F1" w:rsidR="00CE07DE" w:rsidRPr="00F73D66" w:rsidRDefault="00CE07DE" w:rsidP="00CE07DE">
            <w:pPr>
              <w:rPr>
                <w:highlight w:val="green"/>
                <w:lang w:eastAsia="zh-CN"/>
              </w:rPr>
            </w:pPr>
            <w:r w:rsidRPr="00F73D66">
              <w:rPr>
                <w:rFonts w:hint="eastAsia"/>
                <w:highlight w:val="green"/>
                <w:lang w:eastAsia="zh-CN"/>
              </w:rPr>
              <w:t xml:space="preserve">CBG </w:t>
            </w:r>
            <w:r w:rsidRPr="00F73D66">
              <w:rPr>
                <w:rFonts w:eastAsia="MS Mincho" w:hint="eastAsia"/>
                <w:highlight w:val="green"/>
                <w:lang w:eastAsia="ja-JP"/>
              </w:rPr>
              <w:t>flushing out information</w:t>
            </w:r>
            <w:r w:rsidRPr="00F73D66">
              <w:rPr>
                <w:rFonts w:hint="eastAsia"/>
                <w:highlight w:val="green"/>
                <w:lang w:eastAsia="zh-CN"/>
              </w:rPr>
              <w:t xml:space="preserve"> (CBGFI)</w:t>
            </w:r>
          </w:p>
        </w:tc>
        <w:tc>
          <w:tcPr>
            <w:tcW w:w="1134" w:type="dxa"/>
            <w:vAlign w:val="center"/>
          </w:tcPr>
          <w:p w14:paraId="33E89A1D" w14:textId="1393FFBC" w:rsidR="00CE07DE" w:rsidRDefault="00CE07DE" w:rsidP="00CE07DE">
            <w:pPr>
              <w:jc w:val="center"/>
              <w:rPr>
                <w:rFonts w:eastAsiaTheme="minorEastAsia"/>
                <w:lang w:eastAsia="zh-CN"/>
              </w:rPr>
            </w:pPr>
            <w:r>
              <w:rPr>
                <w:rFonts w:eastAsiaTheme="minorEastAsia"/>
                <w:lang w:eastAsia="zh-CN"/>
              </w:rPr>
              <w:t xml:space="preserve">Omitted </w:t>
            </w:r>
          </w:p>
        </w:tc>
        <w:tc>
          <w:tcPr>
            <w:tcW w:w="4776" w:type="dxa"/>
            <w:vMerge/>
            <w:vAlign w:val="center"/>
          </w:tcPr>
          <w:p w14:paraId="7D6D0F77" w14:textId="77777777" w:rsidR="00CE07DE" w:rsidRPr="00FB3C10" w:rsidRDefault="00CE07DE" w:rsidP="00CE07DE">
            <w:pPr>
              <w:rPr>
                <w:lang w:eastAsia="zh-CN"/>
              </w:rPr>
            </w:pPr>
          </w:p>
        </w:tc>
      </w:tr>
      <w:tr w:rsidR="00CE07DE" w14:paraId="63E63F9E" w14:textId="77777777" w:rsidTr="00E17AC3">
        <w:tc>
          <w:tcPr>
            <w:tcW w:w="3397" w:type="dxa"/>
            <w:vAlign w:val="center"/>
          </w:tcPr>
          <w:p w14:paraId="621E7985" w14:textId="2FC67D28" w:rsidR="00CE07DE" w:rsidRPr="00F73D66" w:rsidRDefault="00CE07DE" w:rsidP="00CE07DE">
            <w:pPr>
              <w:rPr>
                <w:highlight w:val="green"/>
                <w:lang w:eastAsia="zh-CN"/>
              </w:rPr>
            </w:pPr>
            <w:r w:rsidRPr="00E17AC3">
              <w:rPr>
                <w:highlight w:val="green"/>
                <w:lang w:eastAsia="zh-CN"/>
              </w:rPr>
              <w:t>Priority indicator</w:t>
            </w:r>
          </w:p>
        </w:tc>
        <w:tc>
          <w:tcPr>
            <w:tcW w:w="1134" w:type="dxa"/>
            <w:vAlign w:val="center"/>
          </w:tcPr>
          <w:p w14:paraId="4628D01D" w14:textId="6CBC214C" w:rsidR="00CE07DE" w:rsidRDefault="00CE07DE" w:rsidP="00CE07DE">
            <w:pPr>
              <w:jc w:val="center"/>
              <w:rPr>
                <w:rFonts w:eastAsiaTheme="minorEastAsia"/>
                <w:lang w:eastAsia="zh-CN"/>
              </w:rPr>
            </w:pPr>
            <w:r>
              <w:rPr>
                <w:rFonts w:eastAsiaTheme="minorEastAsia"/>
                <w:lang w:eastAsia="zh-CN"/>
              </w:rPr>
              <w:t>Type 1</w:t>
            </w:r>
          </w:p>
        </w:tc>
        <w:tc>
          <w:tcPr>
            <w:tcW w:w="4776" w:type="dxa"/>
            <w:vMerge/>
            <w:vAlign w:val="center"/>
          </w:tcPr>
          <w:p w14:paraId="26C4B87C" w14:textId="77777777" w:rsidR="00CE07DE" w:rsidRPr="00FB3C10" w:rsidRDefault="00CE07DE" w:rsidP="00CE07DE">
            <w:pPr>
              <w:rPr>
                <w:lang w:eastAsia="zh-CN"/>
              </w:rPr>
            </w:pPr>
          </w:p>
        </w:tc>
      </w:tr>
      <w:tr w:rsidR="00CE07DE" w14:paraId="0C03FB11" w14:textId="77777777" w:rsidTr="00E17AC3">
        <w:tc>
          <w:tcPr>
            <w:tcW w:w="3397" w:type="dxa"/>
            <w:vAlign w:val="center"/>
          </w:tcPr>
          <w:p w14:paraId="531BD248" w14:textId="433AA21E" w:rsidR="00CE07DE" w:rsidRPr="00DD1AFD" w:rsidRDefault="00CE07DE" w:rsidP="00CE07DE">
            <w:pPr>
              <w:rPr>
                <w:rFonts w:eastAsiaTheme="minorEastAsia"/>
                <w:highlight w:val="green"/>
                <w:lang w:eastAsia="zh-CN"/>
              </w:rPr>
            </w:pPr>
            <w:r w:rsidRPr="00DD1AFD">
              <w:rPr>
                <w:rFonts w:eastAsiaTheme="minorEastAsia"/>
                <w:lang w:eastAsia="zh-CN"/>
              </w:rPr>
              <w:t>Carrier indicator</w:t>
            </w:r>
          </w:p>
        </w:tc>
        <w:tc>
          <w:tcPr>
            <w:tcW w:w="1134" w:type="dxa"/>
            <w:vAlign w:val="center"/>
          </w:tcPr>
          <w:p w14:paraId="6D5F0140" w14:textId="5C514933" w:rsidR="00CE07DE" w:rsidRPr="00E17AC3" w:rsidRDefault="00CE07DE" w:rsidP="00CE07DE">
            <w:pPr>
              <w:jc w:val="center"/>
              <w:rPr>
                <w:rFonts w:eastAsiaTheme="minorEastAsia"/>
                <w:lang w:eastAsia="zh-CN"/>
              </w:rPr>
            </w:pPr>
            <w:r>
              <w:rPr>
                <w:rFonts w:eastAsiaTheme="minorEastAsia"/>
                <w:lang w:eastAsia="zh-CN"/>
              </w:rPr>
              <w:t>Type 1</w:t>
            </w:r>
          </w:p>
        </w:tc>
        <w:tc>
          <w:tcPr>
            <w:tcW w:w="4776" w:type="dxa"/>
            <w:vAlign w:val="center"/>
          </w:tcPr>
          <w:p w14:paraId="70BFE012" w14:textId="0627E654" w:rsidR="00CE07DE" w:rsidRPr="00E17AC3" w:rsidRDefault="00CE07DE" w:rsidP="00CE07DE">
            <w:pPr>
              <w:rPr>
                <w:rFonts w:eastAsiaTheme="minorEastAsia"/>
                <w:lang w:eastAsia="zh-CN"/>
              </w:rPr>
            </w:pPr>
            <w:r>
              <w:rPr>
                <w:rFonts w:eastAsiaTheme="minorEastAsia"/>
                <w:lang w:eastAsia="zh-CN"/>
              </w:rPr>
              <w:t>This field can be reused or replaced by “indicator of co-scheduled cells” depending on the detailed indicating schemes. But anyway, this is a type 1 field.</w:t>
            </w:r>
          </w:p>
        </w:tc>
      </w:tr>
      <w:tr w:rsidR="00CE07DE" w14:paraId="1B80BA5E" w14:textId="77777777" w:rsidTr="00E17AC3">
        <w:tc>
          <w:tcPr>
            <w:tcW w:w="3397" w:type="dxa"/>
            <w:vAlign w:val="center"/>
          </w:tcPr>
          <w:p w14:paraId="31B2DCB3" w14:textId="77777777" w:rsidR="00CE07DE" w:rsidRPr="00FB3C10" w:rsidRDefault="00CE07DE" w:rsidP="00CE07DE">
            <w:pPr>
              <w:rPr>
                <w:lang w:eastAsia="zh-CN"/>
              </w:rPr>
            </w:pPr>
            <w:r>
              <w:rPr>
                <w:lang w:eastAsia="zh-CN"/>
              </w:rPr>
              <w:t>Bandwidt</w:t>
            </w:r>
            <w:r w:rsidRPr="00FB3C10">
              <w:rPr>
                <w:lang w:eastAsia="zh-CN"/>
              </w:rPr>
              <w:t>h part indicator</w:t>
            </w:r>
          </w:p>
        </w:tc>
        <w:tc>
          <w:tcPr>
            <w:tcW w:w="1134" w:type="dxa"/>
            <w:vAlign w:val="center"/>
          </w:tcPr>
          <w:p w14:paraId="35C99293" w14:textId="2D65DC87" w:rsidR="00CE07DE" w:rsidRPr="00FB3C10" w:rsidRDefault="00CE07DE" w:rsidP="00CE07DE">
            <w:pPr>
              <w:jc w:val="center"/>
              <w:rPr>
                <w:lang w:eastAsia="zh-CN"/>
              </w:rPr>
            </w:pPr>
            <w:r>
              <w:rPr>
                <w:lang w:eastAsia="zh-CN"/>
              </w:rPr>
              <w:t xml:space="preserve">Omitted </w:t>
            </w:r>
            <w:r w:rsidR="00A238E7">
              <w:rPr>
                <w:lang w:eastAsia="zh-CN"/>
              </w:rPr>
              <w:t>or type 3</w:t>
            </w:r>
          </w:p>
        </w:tc>
        <w:tc>
          <w:tcPr>
            <w:tcW w:w="4776" w:type="dxa"/>
            <w:vAlign w:val="center"/>
          </w:tcPr>
          <w:p w14:paraId="1108D930" w14:textId="221665EF" w:rsidR="00CE07DE" w:rsidRPr="00FB3C10" w:rsidRDefault="00CE07DE" w:rsidP="00CE07DE">
            <w:pPr>
              <w:rPr>
                <w:lang w:eastAsia="zh-CN"/>
              </w:rPr>
            </w:pPr>
            <w:r w:rsidRPr="00C2194B">
              <w:rPr>
                <w:lang w:eastAsia="zh-CN"/>
              </w:rPr>
              <w:t>It seems no need to support dynamic BWP switch using MC-DCI, as the BWP switch can be triggered by legacy DCI, and thus, the “Bandwidth part indicator” can also be removed</w:t>
            </w:r>
            <w:r>
              <w:rPr>
                <w:lang w:eastAsia="zh-CN"/>
              </w:rPr>
              <w:t>.</w:t>
            </w:r>
            <w:r w:rsidR="00A238E7">
              <w:rPr>
                <w:lang w:eastAsia="zh-CN"/>
              </w:rPr>
              <w:t xml:space="preserve"> However, this could also be a type 3 field if presented.</w:t>
            </w:r>
          </w:p>
        </w:tc>
      </w:tr>
      <w:tr w:rsidR="00CE07DE" w14:paraId="293E48F4" w14:textId="77777777" w:rsidTr="00E17AC3">
        <w:tc>
          <w:tcPr>
            <w:tcW w:w="3397" w:type="dxa"/>
            <w:vAlign w:val="center"/>
          </w:tcPr>
          <w:p w14:paraId="347A56E8" w14:textId="77777777" w:rsidR="00CE07DE" w:rsidRPr="00FB3C10" w:rsidRDefault="00CE07DE" w:rsidP="00CE07DE">
            <w:pPr>
              <w:rPr>
                <w:lang w:eastAsia="zh-CN"/>
              </w:rPr>
            </w:pPr>
            <w:r w:rsidRPr="00F431AF">
              <w:rPr>
                <w:lang w:eastAsia="zh-CN"/>
              </w:rPr>
              <w:t>Frequency domain resource assignment</w:t>
            </w:r>
          </w:p>
        </w:tc>
        <w:tc>
          <w:tcPr>
            <w:tcW w:w="1134" w:type="dxa"/>
            <w:vAlign w:val="center"/>
          </w:tcPr>
          <w:p w14:paraId="5464C2F2" w14:textId="68763A87" w:rsidR="00CE07DE" w:rsidRPr="00FB3C10" w:rsidRDefault="00CE07DE" w:rsidP="00CE07DE">
            <w:pPr>
              <w:jc w:val="center"/>
              <w:rPr>
                <w:lang w:eastAsia="zh-CN"/>
              </w:rPr>
            </w:pPr>
            <w:r>
              <w:rPr>
                <w:lang w:eastAsia="zh-CN"/>
              </w:rPr>
              <w:t xml:space="preserve">Type 2 or </w:t>
            </w:r>
            <w:r>
              <w:rPr>
                <w:rFonts w:hint="eastAsia"/>
                <w:lang w:eastAsia="zh-CN"/>
              </w:rPr>
              <w:t>Ty</w:t>
            </w:r>
            <w:r>
              <w:rPr>
                <w:lang w:eastAsia="zh-CN"/>
              </w:rPr>
              <w:t>pe-3</w:t>
            </w:r>
          </w:p>
        </w:tc>
        <w:tc>
          <w:tcPr>
            <w:tcW w:w="4776" w:type="dxa"/>
            <w:vAlign w:val="center"/>
          </w:tcPr>
          <w:p w14:paraId="38978E63" w14:textId="5A879644" w:rsidR="00CE07DE" w:rsidRPr="00FB3C10" w:rsidRDefault="00CE07DE" w:rsidP="00CE07DE">
            <w:pPr>
              <w:rPr>
                <w:lang w:eastAsia="zh-CN"/>
              </w:rPr>
            </w:pPr>
            <w:r>
              <w:rPr>
                <w:lang w:eastAsia="zh-CN"/>
              </w:rPr>
              <w:t>T</w:t>
            </w:r>
            <w:r w:rsidRPr="00C2194B">
              <w:rPr>
                <w:lang w:eastAsia="zh-CN"/>
              </w:rPr>
              <w:t>he FDRA should be separately indicated as the resource allocation scheme may be different</w:t>
            </w:r>
            <w:r>
              <w:rPr>
                <w:lang w:eastAsia="zh-CN"/>
              </w:rPr>
              <w:t>. However if the overhead of this field is a concern, we are also fine to have it as a type 3 field.</w:t>
            </w:r>
          </w:p>
        </w:tc>
      </w:tr>
      <w:tr w:rsidR="00CE07DE" w14:paraId="61648360" w14:textId="77777777" w:rsidTr="00E17AC3">
        <w:tc>
          <w:tcPr>
            <w:tcW w:w="3397" w:type="dxa"/>
            <w:vAlign w:val="center"/>
          </w:tcPr>
          <w:p w14:paraId="55817C13" w14:textId="77777777" w:rsidR="00CE07DE" w:rsidRPr="00FB3C10" w:rsidRDefault="00CE07DE" w:rsidP="00CE07DE">
            <w:pPr>
              <w:rPr>
                <w:lang w:eastAsia="zh-CN"/>
              </w:rPr>
            </w:pPr>
            <w:r w:rsidRPr="00AA3B74">
              <w:rPr>
                <w:lang w:eastAsia="zh-CN"/>
              </w:rPr>
              <w:t>Time domain resource assignment</w:t>
            </w:r>
          </w:p>
        </w:tc>
        <w:tc>
          <w:tcPr>
            <w:tcW w:w="1134" w:type="dxa"/>
            <w:vAlign w:val="center"/>
          </w:tcPr>
          <w:p w14:paraId="6381D106" w14:textId="77777777" w:rsidR="00CE07DE" w:rsidRPr="00FB3C10" w:rsidRDefault="00CE07DE" w:rsidP="00CE07DE">
            <w:pPr>
              <w:jc w:val="center"/>
              <w:rPr>
                <w:lang w:eastAsia="zh-CN"/>
              </w:rPr>
            </w:pPr>
            <w:r>
              <w:rPr>
                <w:rFonts w:hint="eastAsia"/>
                <w:lang w:eastAsia="zh-CN"/>
              </w:rPr>
              <w:t>Ty</w:t>
            </w:r>
            <w:r>
              <w:rPr>
                <w:lang w:eastAsia="zh-CN"/>
              </w:rPr>
              <w:t>pe-3</w:t>
            </w:r>
          </w:p>
        </w:tc>
        <w:tc>
          <w:tcPr>
            <w:tcW w:w="4776" w:type="dxa"/>
            <w:vAlign w:val="center"/>
          </w:tcPr>
          <w:p w14:paraId="063CB125" w14:textId="084FF1DE" w:rsidR="00CE07DE" w:rsidRPr="00C2194B" w:rsidRDefault="00CE07DE" w:rsidP="00CE07DE">
            <w:pPr>
              <w:rPr>
                <w:rFonts w:eastAsiaTheme="minorEastAsia"/>
                <w:lang w:eastAsia="zh-CN"/>
              </w:rPr>
            </w:pPr>
            <w:r>
              <w:rPr>
                <w:rFonts w:eastAsiaTheme="minorEastAsia"/>
                <w:lang w:eastAsia="zh-CN"/>
              </w:rPr>
              <w:t xml:space="preserve">The TDRA can be separately indicated or jointly indicated as what we do in 52.6GHz depending on the </w:t>
            </w:r>
            <w:proofErr w:type="spellStart"/>
            <w:r>
              <w:rPr>
                <w:rFonts w:eastAsiaTheme="minorEastAsia"/>
                <w:lang w:eastAsia="zh-CN"/>
              </w:rPr>
              <w:t>gNB’s</w:t>
            </w:r>
            <w:proofErr w:type="spellEnd"/>
            <w:r>
              <w:rPr>
                <w:rFonts w:eastAsiaTheme="minorEastAsia"/>
                <w:lang w:eastAsia="zh-CN"/>
              </w:rPr>
              <w:t xml:space="preserve"> configuration.</w:t>
            </w:r>
          </w:p>
        </w:tc>
      </w:tr>
      <w:tr w:rsidR="00CE07DE" w14:paraId="1EF62E7D" w14:textId="77777777" w:rsidTr="00E17AC3">
        <w:tc>
          <w:tcPr>
            <w:tcW w:w="3397" w:type="dxa"/>
            <w:vAlign w:val="center"/>
          </w:tcPr>
          <w:p w14:paraId="6810D6C9" w14:textId="77777777" w:rsidR="00CE07DE" w:rsidRPr="00FB3C10" w:rsidRDefault="00CE07DE" w:rsidP="00CE07DE">
            <w:pPr>
              <w:rPr>
                <w:lang w:eastAsia="zh-CN"/>
              </w:rPr>
            </w:pPr>
            <w:r w:rsidRPr="008371CB">
              <w:rPr>
                <w:lang w:eastAsia="zh-CN"/>
              </w:rPr>
              <w:t>VRB-to-PRB mapping</w:t>
            </w:r>
          </w:p>
        </w:tc>
        <w:tc>
          <w:tcPr>
            <w:tcW w:w="1134" w:type="dxa"/>
            <w:vAlign w:val="center"/>
          </w:tcPr>
          <w:p w14:paraId="690CBFD9" w14:textId="77777777" w:rsidR="00CE07DE" w:rsidRPr="00FB3C10" w:rsidRDefault="00CE07DE" w:rsidP="00CE07DE">
            <w:pPr>
              <w:jc w:val="center"/>
              <w:rPr>
                <w:lang w:eastAsia="zh-CN"/>
              </w:rPr>
            </w:pPr>
            <w:r>
              <w:rPr>
                <w:rFonts w:hint="eastAsia"/>
                <w:lang w:eastAsia="zh-CN"/>
              </w:rPr>
              <w:t>Ty</w:t>
            </w:r>
            <w:r>
              <w:rPr>
                <w:lang w:eastAsia="zh-CN"/>
              </w:rPr>
              <w:t>pe-3</w:t>
            </w:r>
          </w:p>
        </w:tc>
        <w:tc>
          <w:tcPr>
            <w:tcW w:w="4776" w:type="dxa"/>
            <w:vMerge w:val="restart"/>
            <w:vAlign w:val="center"/>
          </w:tcPr>
          <w:p w14:paraId="2928D814" w14:textId="3047DD50" w:rsidR="00CE07DE" w:rsidRPr="000E2D25" w:rsidRDefault="00CE07DE" w:rsidP="00CE07DE">
            <w:pPr>
              <w:rPr>
                <w:rFonts w:eastAsiaTheme="minorEastAsia"/>
                <w:lang w:eastAsia="zh-CN"/>
              </w:rPr>
            </w:pPr>
            <w:r>
              <w:rPr>
                <w:rFonts w:eastAsiaTheme="minorEastAsia"/>
                <w:lang w:eastAsia="zh-CN"/>
              </w:rPr>
              <w:t xml:space="preserve">These fields can be separately or jointly indicated depending on the </w:t>
            </w:r>
            <w:proofErr w:type="spellStart"/>
            <w:r>
              <w:rPr>
                <w:rFonts w:eastAsiaTheme="minorEastAsia"/>
                <w:lang w:eastAsia="zh-CN"/>
              </w:rPr>
              <w:t>gNB’s</w:t>
            </w:r>
            <w:proofErr w:type="spellEnd"/>
            <w:r>
              <w:rPr>
                <w:rFonts w:eastAsiaTheme="minorEastAsia"/>
                <w:lang w:eastAsia="zh-CN"/>
              </w:rPr>
              <w:t xml:space="preserve"> configuration.</w:t>
            </w:r>
          </w:p>
        </w:tc>
      </w:tr>
      <w:tr w:rsidR="00CE07DE" w14:paraId="44A9B644" w14:textId="77777777" w:rsidTr="00E17AC3">
        <w:tc>
          <w:tcPr>
            <w:tcW w:w="3397" w:type="dxa"/>
            <w:vAlign w:val="center"/>
          </w:tcPr>
          <w:p w14:paraId="6562463A" w14:textId="77777777" w:rsidR="00CE07DE" w:rsidRPr="00FB3C10" w:rsidRDefault="00CE07DE" w:rsidP="00CE07DE">
            <w:pPr>
              <w:rPr>
                <w:lang w:eastAsia="zh-CN"/>
              </w:rPr>
            </w:pPr>
            <w:r w:rsidRPr="008371CB">
              <w:rPr>
                <w:lang w:eastAsia="zh-CN"/>
              </w:rPr>
              <w:t>PRB bundling size indicator</w:t>
            </w:r>
          </w:p>
        </w:tc>
        <w:tc>
          <w:tcPr>
            <w:tcW w:w="1134" w:type="dxa"/>
            <w:vAlign w:val="center"/>
          </w:tcPr>
          <w:p w14:paraId="062D1097" w14:textId="77777777" w:rsidR="00CE07DE" w:rsidRPr="00FB3C10" w:rsidRDefault="00CE07DE" w:rsidP="00CE07DE">
            <w:pPr>
              <w:jc w:val="center"/>
              <w:rPr>
                <w:lang w:eastAsia="zh-CN"/>
              </w:rPr>
            </w:pPr>
            <w:r>
              <w:rPr>
                <w:rFonts w:hint="eastAsia"/>
                <w:lang w:eastAsia="zh-CN"/>
              </w:rPr>
              <w:t>Ty</w:t>
            </w:r>
            <w:r>
              <w:rPr>
                <w:lang w:eastAsia="zh-CN"/>
              </w:rPr>
              <w:t>pe-3</w:t>
            </w:r>
          </w:p>
        </w:tc>
        <w:tc>
          <w:tcPr>
            <w:tcW w:w="4776" w:type="dxa"/>
            <w:vMerge/>
            <w:vAlign w:val="center"/>
          </w:tcPr>
          <w:p w14:paraId="09E22B74" w14:textId="77777777" w:rsidR="00CE07DE" w:rsidRPr="00FB3C10" w:rsidRDefault="00CE07DE" w:rsidP="00CE07DE">
            <w:pPr>
              <w:rPr>
                <w:lang w:eastAsia="zh-CN"/>
              </w:rPr>
            </w:pPr>
          </w:p>
        </w:tc>
      </w:tr>
      <w:tr w:rsidR="00CE07DE" w14:paraId="3B1ED7CF" w14:textId="77777777" w:rsidTr="00E17AC3">
        <w:tc>
          <w:tcPr>
            <w:tcW w:w="3397" w:type="dxa"/>
            <w:vAlign w:val="center"/>
          </w:tcPr>
          <w:p w14:paraId="3DC2203A" w14:textId="77777777" w:rsidR="00CE07DE" w:rsidRPr="00FB3C10" w:rsidRDefault="00CE07DE" w:rsidP="00CE07DE">
            <w:pPr>
              <w:rPr>
                <w:lang w:eastAsia="zh-CN"/>
              </w:rPr>
            </w:pPr>
            <w:r w:rsidRPr="008371CB">
              <w:rPr>
                <w:lang w:eastAsia="zh-CN"/>
              </w:rPr>
              <w:t>Rate matching indicator</w:t>
            </w:r>
          </w:p>
        </w:tc>
        <w:tc>
          <w:tcPr>
            <w:tcW w:w="1134" w:type="dxa"/>
            <w:vAlign w:val="center"/>
          </w:tcPr>
          <w:p w14:paraId="5B5B1C86" w14:textId="77777777" w:rsidR="00CE07DE" w:rsidRPr="00FB3C10" w:rsidRDefault="00CE07DE" w:rsidP="00CE07DE">
            <w:pPr>
              <w:jc w:val="center"/>
              <w:rPr>
                <w:lang w:eastAsia="zh-CN"/>
              </w:rPr>
            </w:pPr>
            <w:r>
              <w:rPr>
                <w:rFonts w:hint="eastAsia"/>
                <w:lang w:eastAsia="zh-CN"/>
              </w:rPr>
              <w:t>Ty</w:t>
            </w:r>
            <w:r>
              <w:rPr>
                <w:lang w:eastAsia="zh-CN"/>
              </w:rPr>
              <w:t>pe-3</w:t>
            </w:r>
          </w:p>
        </w:tc>
        <w:tc>
          <w:tcPr>
            <w:tcW w:w="4776" w:type="dxa"/>
            <w:vMerge/>
            <w:vAlign w:val="center"/>
          </w:tcPr>
          <w:p w14:paraId="51621725" w14:textId="77777777" w:rsidR="00CE07DE" w:rsidRPr="00FB3C10" w:rsidRDefault="00CE07DE" w:rsidP="00CE07DE">
            <w:pPr>
              <w:rPr>
                <w:lang w:eastAsia="zh-CN"/>
              </w:rPr>
            </w:pPr>
          </w:p>
        </w:tc>
      </w:tr>
      <w:tr w:rsidR="00CE07DE" w14:paraId="52146B58" w14:textId="77777777" w:rsidTr="00E17AC3">
        <w:tc>
          <w:tcPr>
            <w:tcW w:w="3397" w:type="dxa"/>
            <w:vAlign w:val="center"/>
          </w:tcPr>
          <w:p w14:paraId="2949F339" w14:textId="77777777" w:rsidR="00CE07DE" w:rsidRPr="00FB3C10" w:rsidRDefault="00CE07DE" w:rsidP="00CE07DE">
            <w:pPr>
              <w:rPr>
                <w:lang w:eastAsia="zh-CN"/>
              </w:rPr>
            </w:pPr>
            <w:r w:rsidRPr="008371CB">
              <w:rPr>
                <w:lang w:eastAsia="zh-CN"/>
              </w:rPr>
              <w:t>ZP CSI-RS Trigger</w:t>
            </w:r>
          </w:p>
        </w:tc>
        <w:tc>
          <w:tcPr>
            <w:tcW w:w="1134" w:type="dxa"/>
            <w:vAlign w:val="center"/>
          </w:tcPr>
          <w:p w14:paraId="15048F14" w14:textId="77777777" w:rsidR="00CE07DE" w:rsidRPr="00FB3C10" w:rsidRDefault="00CE07DE" w:rsidP="00CE07DE">
            <w:pPr>
              <w:jc w:val="center"/>
              <w:rPr>
                <w:lang w:eastAsia="zh-CN"/>
              </w:rPr>
            </w:pPr>
            <w:r>
              <w:rPr>
                <w:rFonts w:hint="eastAsia"/>
                <w:lang w:eastAsia="zh-CN"/>
              </w:rPr>
              <w:t>Ty</w:t>
            </w:r>
            <w:r>
              <w:rPr>
                <w:lang w:eastAsia="zh-CN"/>
              </w:rPr>
              <w:t>pe-3</w:t>
            </w:r>
          </w:p>
        </w:tc>
        <w:tc>
          <w:tcPr>
            <w:tcW w:w="4776" w:type="dxa"/>
            <w:vMerge/>
            <w:vAlign w:val="center"/>
          </w:tcPr>
          <w:p w14:paraId="6AF19CAC" w14:textId="77777777" w:rsidR="00CE07DE" w:rsidRPr="00FB3C10" w:rsidRDefault="00CE07DE" w:rsidP="00CE07DE">
            <w:pPr>
              <w:rPr>
                <w:lang w:eastAsia="zh-CN"/>
              </w:rPr>
            </w:pPr>
          </w:p>
        </w:tc>
      </w:tr>
      <w:tr w:rsidR="00CE07DE" w14:paraId="04E49E6E" w14:textId="77777777" w:rsidTr="00E17AC3">
        <w:tc>
          <w:tcPr>
            <w:tcW w:w="3397" w:type="dxa"/>
            <w:vAlign w:val="center"/>
          </w:tcPr>
          <w:p w14:paraId="7466E85B" w14:textId="4AB90EA9" w:rsidR="00CE07DE" w:rsidRPr="008371CB" w:rsidRDefault="00CE07DE" w:rsidP="00CE07DE">
            <w:pPr>
              <w:rPr>
                <w:lang w:eastAsia="zh-CN"/>
              </w:rPr>
            </w:pPr>
            <w:r w:rsidRPr="008371CB">
              <w:rPr>
                <w:lang w:eastAsia="zh-CN"/>
              </w:rPr>
              <w:t xml:space="preserve">Antenna port(s) </w:t>
            </w:r>
          </w:p>
        </w:tc>
        <w:tc>
          <w:tcPr>
            <w:tcW w:w="1134" w:type="dxa"/>
            <w:vAlign w:val="center"/>
          </w:tcPr>
          <w:p w14:paraId="2AECDFA6" w14:textId="77777777" w:rsidR="00CE07DE" w:rsidRDefault="00CE07DE" w:rsidP="00CE07DE">
            <w:pPr>
              <w:jc w:val="center"/>
              <w:rPr>
                <w:lang w:eastAsia="zh-CN"/>
              </w:rPr>
            </w:pPr>
            <w:r>
              <w:rPr>
                <w:rFonts w:hint="eastAsia"/>
                <w:lang w:eastAsia="zh-CN"/>
              </w:rPr>
              <w:t>Ty</w:t>
            </w:r>
            <w:r>
              <w:rPr>
                <w:lang w:eastAsia="zh-CN"/>
              </w:rPr>
              <w:t>pe-3</w:t>
            </w:r>
          </w:p>
        </w:tc>
        <w:tc>
          <w:tcPr>
            <w:tcW w:w="4776" w:type="dxa"/>
            <w:vMerge/>
            <w:vAlign w:val="center"/>
          </w:tcPr>
          <w:p w14:paraId="5C4CAF0E" w14:textId="77777777" w:rsidR="00CE07DE" w:rsidRPr="00FB3C10" w:rsidRDefault="00CE07DE" w:rsidP="00CE07DE">
            <w:pPr>
              <w:rPr>
                <w:lang w:eastAsia="zh-CN"/>
              </w:rPr>
            </w:pPr>
          </w:p>
        </w:tc>
      </w:tr>
      <w:tr w:rsidR="00CE07DE" w14:paraId="745B19D8" w14:textId="77777777" w:rsidTr="00E17AC3">
        <w:tc>
          <w:tcPr>
            <w:tcW w:w="3397" w:type="dxa"/>
            <w:vAlign w:val="center"/>
          </w:tcPr>
          <w:p w14:paraId="519E9C7B" w14:textId="77777777" w:rsidR="00CE07DE" w:rsidRPr="008371CB" w:rsidRDefault="00CE07DE" w:rsidP="00CE07DE">
            <w:pPr>
              <w:rPr>
                <w:lang w:eastAsia="zh-CN"/>
              </w:rPr>
            </w:pPr>
            <w:r w:rsidRPr="008371CB">
              <w:rPr>
                <w:lang w:eastAsia="zh-CN"/>
              </w:rPr>
              <w:t>Transmission configuration indication</w:t>
            </w:r>
          </w:p>
        </w:tc>
        <w:tc>
          <w:tcPr>
            <w:tcW w:w="1134" w:type="dxa"/>
            <w:vAlign w:val="center"/>
          </w:tcPr>
          <w:p w14:paraId="4CE5EF34" w14:textId="77777777" w:rsidR="00CE07DE" w:rsidRDefault="00CE07DE" w:rsidP="00CE07DE">
            <w:pPr>
              <w:jc w:val="center"/>
              <w:rPr>
                <w:lang w:eastAsia="zh-CN"/>
              </w:rPr>
            </w:pPr>
            <w:r>
              <w:rPr>
                <w:rFonts w:hint="eastAsia"/>
                <w:lang w:eastAsia="zh-CN"/>
              </w:rPr>
              <w:t>Ty</w:t>
            </w:r>
            <w:r>
              <w:rPr>
                <w:lang w:eastAsia="zh-CN"/>
              </w:rPr>
              <w:t>pe-3</w:t>
            </w:r>
          </w:p>
        </w:tc>
        <w:tc>
          <w:tcPr>
            <w:tcW w:w="4776" w:type="dxa"/>
            <w:vMerge/>
            <w:vAlign w:val="center"/>
          </w:tcPr>
          <w:p w14:paraId="2C167389" w14:textId="77777777" w:rsidR="00CE07DE" w:rsidRPr="00FB3C10" w:rsidRDefault="00CE07DE" w:rsidP="00CE07DE">
            <w:pPr>
              <w:rPr>
                <w:lang w:eastAsia="zh-CN"/>
              </w:rPr>
            </w:pPr>
          </w:p>
        </w:tc>
      </w:tr>
      <w:tr w:rsidR="00CE07DE" w14:paraId="2217E842" w14:textId="77777777" w:rsidTr="00E17AC3">
        <w:tc>
          <w:tcPr>
            <w:tcW w:w="3397" w:type="dxa"/>
            <w:vAlign w:val="center"/>
          </w:tcPr>
          <w:p w14:paraId="65FB73D2" w14:textId="77777777" w:rsidR="00CE07DE" w:rsidRPr="008371CB" w:rsidRDefault="00CE07DE" w:rsidP="00CE07DE">
            <w:pPr>
              <w:rPr>
                <w:lang w:eastAsia="zh-CN"/>
              </w:rPr>
            </w:pPr>
            <w:r w:rsidRPr="008371CB">
              <w:rPr>
                <w:lang w:eastAsia="zh-CN"/>
              </w:rPr>
              <w:t>SRS request</w:t>
            </w:r>
          </w:p>
        </w:tc>
        <w:tc>
          <w:tcPr>
            <w:tcW w:w="1134" w:type="dxa"/>
            <w:vAlign w:val="center"/>
          </w:tcPr>
          <w:p w14:paraId="7A971EF8" w14:textId="77777777" w:rsidR="00CE07DE" w:rsidRDefault="00CE07DE" w:rsidP="00CE07DE">
            <w:pPr>
              <w:jc w:val="center"/>
              <w:rPr>
                <w:lang w:eastAsia="zh-CN"/>
              </w:rPr>
            </w:pPr>
            <w:r>
              <w:rPr>
                <w:rFonts w:hint="eastAsia"/>
                <w:lang w:eastAsia="zh-CN"/>
              </w:rPr>
              <w:t>Ty</w:t>
            </w:r>
            <w:r>
              <w:rPr>
                <w:lang w:eastAsia="zh-CN"/>
              </w:rPr>
              <w:t>pe-3</w:t>
            </w:r>
          </w:p>
        </w:tc>
        <w:tc>
          <w:tcPr>
            <w:tcW w:w="4776" w:type="dxa"/>
            <w:vMerge/>
            <w:vAlign w:val="center"/>
          </w:tcPr>
          <w:p w14:paraId="128C0E93" w14:textId="77777777" w:rsidR="00CE07DE" w:rsidRPr="00FB3C10" w:rsidRDefault="00CE07DE" w:rsidP="00CE07DE">
            <w:pPr>
              <w:rPr>
                <w:lang w:eastAsia="zh-CN"/>
              </w:rPr>
            </w:pPr>
          </w:p>
        </w:tc>
      </w:tr>
      <w:tr w:rsidR="00CE07DE" w14:paraId="4376D884" w14:textId="77777777" w:rsidTr="00E17AC3">
        <w:tc>
          <w:tcPr>
            <w:tcW w:w="3397" w:type="dxa"/>
            <w:vAlign w:val="center"/>
          </w:tcPr>
          <w:p w14:paraId="0A35F110" w14:textId="77777777" w:rsidR="00CE07DE" w:rsidRPr="008371CB" w:rsidRDefault="00CE07DE" w:rsidP="00CE07DE">
            <w:pPr>
              <w:rPr>
                <w:lang w:eastAsia="zh-CN"/>
              </w:rPr>
            </w:pPr>
            <w:r w:rsidRPr="008371CB">
              <w:rPr>
                <w:lang w:eastAsia="zh-CN"/>
              </w:rPr>
              <w:t>DMRS sequence initialization</w:t>
            </w:r>
          </w:p>
        </w:tc>
        <w:tc>
          <w:tcPr>
            <w:tcW w:w="1134" w:type="dxa"/>
            <w:vAlign w:val="center"/>
          </w:tcPr>
          <w:p w14:paraId="526DB86C" w14:textId="77777777" w:rsidR="00CE07DE" w:rsidRDefault="00CE07DE" w:rsidP="00CE07DE">
            <w:pPr>
              <w:jc w:val="center"/>
              <w:rPr>
                <w:lang w:eastAsia="zh-CN"/>
              </w:rPr>
            </w:pPr>
            <w:r>
              <w:rPr>
                <w:rFonts w:hint="eastAsia"/>
                <w:lang w:eastAsia="zh-CN"/>
              </w:rPr>
              <w:t>Ty</w:t>
            </w:r>
            <w:r>
              <w:rPr>
                <w:lang w:eastAsia="zh-CN"/>
              </w:rPr>
              <w:t>pe-3</w:t>
            </w:r>
          </w:p>
        </w:tc>
        <w:tc>
          <w:tcPr>
            <w:tcW w:w="4776" w:type="dxa"/>
            <w:vMerge/>
            <w:vAlign w:val="center"/>
          </w:tcPr>
          <w:p w14:paraId="5648D742" w14:textId="77777777" w:rsidR="00CE07DE" w:rsidRPr="00FB3C10" w:rsidRDefault="00CE07DE" w:rsidP="00CE07DE">
            <w:pPr>
              <w:rPr>
                <w:lang w:eastAsia="zh-CN"/>
              </w:rPr>
            </w:pPr>
          </w:p>
        </w:tc>
      </w:tr>
      <w:tr w:rsidR="00CE07DE" w14:paraId="05B40ADB" w14:textId="77777777" w:rsidTr="00E17AC3">
        <w:tc>
          <w:tcPr>
            <w:tcW w:w="3397" w:type="dxa"/>
            <w:vAlign w:val="center"/>
          </w:tcPr>
          <w:p w14:paraId="415D1C1D" w14:textId="77777777" w:rsidR="00CE07DE" w:rsidRPr="008371CB" w:rsidRDefault="00CE07DE" w:rsidP="00CE07DE">
            <w:pPr>
              <w:rPr>
                <w:lang w:eastAsia="zh-CN"/>
              </w:rPr>
            </w:pPr>
            <w:r w:rsidRPr="008371CB">
              <w:rPr>
                <w:lang w:eastAsia="zh-CN"/>
              </w:rPr>
              <w:lastRenderedPageBreak/>
              <w:t>Modulation and coding scheme</w:t>
            </w:r>
          </w:p>
        </w:tc>
        <w:tc>
          <w:tcPr>
            <w:tcW w:w="1134" w:type="dxa"/>
            <w:vAlign w:val="center"/>
          </w:tcPr>
          <w:p w14:paraId="2C0C6E69" w14:textId="77777777" w:rsidR="00CE07DE" w:rsidRPr="00FB3C10" w:rsidRDefault="00CE07DE" w:rsidP="00CE07DE">
            <w:pPr>
              <w:jc w:val="center"/>
              <w:rPr>
                <w:lang w:eastAsia="zh-CN"/>
              </w:rPr>
            </w:pPr>
            <w:r>
              <w:rPr>
                <w:rFonts w:hint="eastAsia"/>
                <w:lang w:eastAsia="zh-CN"/>
              </w:rPr>
              <w:t>Ty</w:t>
            </w:r>
            <w:r>
              <w:rPr>
                <w:lang w:eastAsia="zh-CN"/>
              </w:rPr>
              <w:t>pe-2</w:t>
            </w:r>
          </w:p>
        </w:tc>
        <w:tc>
          <w:tcPr>
            <w:tcW w:w="4776" w:type="dxa"/>
            <w:vAlign w:val="center"/>
          </w:tcPr>
          <w:p w14:paraId="73F47EDE" w14:textId="77777777" w:rsidR="00CE07DE" w:rsidRPr="00FB3C10" w:rsidRDefault="00CE07DE" w:rsidP="00CE07DE">
            <w:pPr>
              <w:rPr>
                <w:lang w:eastAsia="zh-CN"/>
              </w:rPr>
            </w:pPr>
            <w:r w:rsidRPr="00B526B7">
              <w:rPr>
                <w:lang w:eastAsia="zh-CN"/>
              </w:rPr>
              <w:t xml:space="preserve">Considering the frequency differences in </w:t>
            </w:r>
            <w:r>
              <w:rPr>
                <w:lang w:eastAsia="zh-CN"/>
              </w:rPr>
              <w:t xml:space="preserve">co-scheduled </w:t>
            </w:r>
            <w:r w:rsidRPr="00B526B7">
              <w:rPr>
                <w:lang w:eastAsia="zh-CN"/>
              </w:rPr>
              <w:t>cells, it i</w:t>
            </w:r>
            <w:r>
              <w:rPr>
                <w:lang w:eastAsia="zh-CN"/>
              </w:rPr>
              <w:t>s preferable that the MCS is</w:t>
            </w:r>
            <w:r w:rsidRPr="00B526B7">
              <w:rPr>
                <w:lang w:eastAsia="zh-CN"/>
              </w:rPr>
              <w:t xml:space="preserve"> indicated independently.</w:t>
            </w:r>
          </w:p>
        </w:tc>
      </w:tr>
      <w:tr w:rsidR="00CE07DE" w14:paraId="4D96919E" w14:textId="77777777" w:rsidTr="00E17AC3">
        <w:tc>
          <w:tcPr>
            <w:tcW w:w="3397" w:type="dxa"/>
            <w:vAlign w:val="center"/>
          </w:tcPr>
          <w:p w14:paraId="2A48E86F" w14:textId="76266F6A" w:rsidR="00CE07DE" w:rsidRPr="00F73D66" w:rsidRDefault="00CE07DE" w:rsidP="00CE07DE">
            <w:pPr>
              <w:rPr>
                <w:highlight w:val="green"/>
                <w:lang w:eastAsia="zh-CN"/>
              </w:rPr>
            </w:pPr>
            <w:r w:rsidRPr="008371CB">
              <w:rPr>
                <w:lang w:eastAsia="zh-CN"/>
              </w:rPr>
              <w:t>HARQ process number</w:t>
            </w:r>
          </w:p>
        </w:tc>
        <w:tc>
          <w:tcPr>
            <w:tcW w:w="1134" w:type="dxa"/>
            <w:vAlign w:val="center"/>
          </w:tcPr>
          <w:p w14:paraId="4A09A78A" w14:textId="3B8D199D" w:rsidR="00CE07DE" w:rsidRPr="00F73D66" w:rsidRDefault="00CE07DE" w:rsidP="00CE07DE">
            <w:pPr>
              <w:jc w:val="center"/>
              <w:rPr>
                <w:rFonts w:eastAsiaTheme="minorEastAsia"/>
                <w:lang w:eastAsia="zh-CN"/>
              </w:rPr>
            </w:pPr>
            <w:r>
              <w:rPr>
                <w:rFonts w:hint="eastAsia"/>
                <w:lang w:eastAsia="zh-CN"/>
              </w:rPr>
              <w:t>Ty</w:t>
            </w:r>
            <w:r>
              <w:rPr>
                <w:lang w:eastAsia="zh-CN"/>
              </w:rPr>
              <w:t>pe-2</w:t>
            </w:r>
          </w:p>
        </w:tc>
        <w:tc>
          <w:tcPr>
            <w:tcW w:w="4776" w:type="dxa"/>
            <w:vAlign w:val="center"/>
          </w:tcPr>
          <w:p w14:paraId="6F6D4254" w14:textId="2F1C694A" w:rsidR="00CE07DE" w:rsidRPr="00B526B7" w:rsidRDefault="00CE07DE" w:rsidP="00CE07DE">
            <w:pPr>
              <w:rPr>
                <w:lang w:eastAsia="zh-CN"/>
              </w:rPr>
            </w:pPr>
            <w:r w:rsidRPr="00EB5260">
              <w:rPr>
                <w:rFonts w:eastAsiaTheme="minorEastAsia"/>
                <w:lang w:eastAsia="zh-CN"/>
              </w:rPr>
              <w:t>The HARQ process is separately configured in each cell, it is better to separately indicate the HARQ process.</w:t>
            </w:r>
          </w:p>
        </w:tc>
      </w:tr>
      <w:tr w:rsidR="00CE07DE" w14:paraId="4D1071D3" w14:textId="77777777" w:rsidTr="00E17AC3">
        <w:tc>
          <w:tcPr>
            <w:tcW w:w="3397" w:type="dxa"/>
            <w:vAlign w:val="center"/>
          </w:tcPr>
          <w:p w14:paraId="7721E4CF" w14:textId="5D7CF632" w:rsidR="00CE07DE" w:rsidRPr="009D21B4" w:rsidRDefault="00CE07DE" w:rsidP="00CE07DE">
            <w:pPr>
              <w:rPr>
                <w:lang w:eastAsia="zh-CN"/>
              </w:rPr>
            </w:pPr>
            <w:proofErr w:type="spellStart"/>
            <w:r w:rsidRPr="00376989">
              <w:rPr>
                <w:rFonts w:eastAsiaTheme="minorEastAsia"/>
                <w:lang w:eastAsia="zh-CN"/>
              </w:rPr>
              <w:t>ChannelAccess-CPext</w:t>
            </w:r>
            <w:proofErr w:type="spellEnd"/>
          </w:p>
        </w:tc>
        <w:tc>
          <w:tcPr>
            <w:tcW w:w="1134" w:type="dxa"/>
            <w:vAlign w:val="center"/>
          </w:tcPr>
          <w:p w14:paraId="6A53C611" w14:textId="032E51DE" w:rsidR="00CE07DE" w:rsidRPr="00032033" w:rsidRDefault="00032033" w:rsidP="00CE07DE">
            <w:pPr>
              <w:jc w:val="center"/>
              <w:rPr>
                <w:rFonts w:eastAsiaTheme="minorEastAsia"/>
                <w:lang w:eastAsia="zh-CN"/>
              </w:rPr>
            </w:pPr>
            <w:r>
              <w:rPr>
                <w:rFonts w:eastAsiaTheme="minorEastAsia"/>
                <w:lang w:eastAsia="zh-CN"/>
              </w:rPr>
              <w:t>Type 2</w:t>
            </w:r>
          </w:p>
        </w:tc>
        <w:tc>
          <w:tcPr>
            <w:tcW w:w="4776" w:type="dxa"/>
            <w:vAlign w:val="center"/>
          </w:tcPr>
          <w:p w14:paraId="2AE27788" w14:textId="304F2D43" w:rsidR="00CE07DE" w:rsidRPr="00472765" w:rsidRDefault="004930EB" w:rsidP="00CE07DE">
            <w:pPr>
              <w:rPr>
                <w:lang w:eastAsia="zh-CN"/>
              </w:rPr>
            </w:pPr>
            <w:r>
              <w:rPr>
                <w:lang w:eastAsia="zh-CN"/>
              </w:rPr>
              <w:t xml:space="preserve">This field is to indicate the </w:t>
            </w:r>
            <w:r w:rsidRPr="00665104">
              <w:rPr>
                <w:lang w:eastAsia="zh-CN"/>
              </w:rPr>
              <w:t xml:space="preserve">combinations of </w:t>
            </w:r>
            <w:r>
              <w:rPr>
                <w:lang w:eastAsia="zh-CN"/>
              </w:rPr>
              <w:t>channel access</w:t>
            </w:r>
            <w:r w:rsidRPr="00665104">
              <w:rPr>
                <w:lang w:eastAsia="zh-CN"/>
              </w:rPr>
              <w:t xml:space="preserve"> type</w:t>
            </w:r>
            <w:r>
              <w:rPr>
                <w:lang w:eastAsia="zh-CN"/>
              </w:rPr>
              <w:t xml:space="preserve"> and </w:t>
            </w:r>
            <w:r w:rsidRPr="00665104">
              <w:rPr>
                <w:lang w:eastAsia="zh-CN"/>
              </w:rPr>
              <w:t>CP extension</w:t>
            </w:r>
            <w:r>
              <w:rPr>
                <w:lang w:eastAsia="zh-CN"/>
              </w:rPr>
              <w:t xml:space="preserve"> </w:t>
            </w:r>
            <w:r w:rsidRPr="004930EB">
              <w:rPr>
                <w:lang w:eastAsia="zh-CN"/>
              </w:rPr>
              <w:t>for operation in a cell with shared spectrum channel access</w:t>
            </w:r>
            <w:r w:rsidR="00032033">
              <w:rPr>
                <w:lang w:eastAsia="zh-CN"/>
              </w:rPr>
              <w:t>. The channel condition in different co-scheduled cells may be different, this field could be a type 2 field if presented.</w:t>
            </w:r>
          </w:p>
        </w:tc>
      </w:tr>
      <w:tr w:rsidR="00CE07DE" w14:paraId="2564ECAD" w14:textId="77777777" w:rsidTr="00E17AC3">
        <w:tc>
          <w:tcPr>
            <w:tcW w:w="3397" w:type="dxa"/>
            <w:vAlign w:val="center"/>
          </w:tcPr>
          <w:p w14:paraId="6D991133" w14:textId="77777777" w:rsidR="00CE07DE" w:rsidRPr="00A6054E" w:rsidRDefault="00CE07DE" w:rsidP="00CE07DE">
            <w:pPr>
              <w:rPr>
                <w:lang w:eastAsia="zh-CN"/>
              </w:rPr>
            </w:pPr>
            <w:r w:rsidRPr="00A6054E">
              <w:rPr>
                <w:lang w:eastAsia="zh-CN"/>
              </w:rPr>
              <w:t>Minimum applicable scheduling offset indicator</w:t>
            </w:r>
          </w:p>
        </w:tc>
        <w:tc>
          <w:tcPr>
            <w:tcW w:w="1134" w:type="dxa"/>
            <w:vAlign w:val="center"/>
          </w:tcPr>
          <w:p w14:paraId="2435D242" w14:textId="4074EBCD" w:rsidR="00CE07DE" w:rsidRPr="00FB3C10" w:rsidRDefault="00CE07DE" w:rsidP="00CE07DE">
            <w:pPr>
              <w:jc w:val="center"/>
              <w:rPr>
                <w:lang w:eastAsia="zh-CN"/>
              </w:rPr>
            </w:pPr>
            <w:r w:rsidRPr="00DE62B2">
              <w:rPr>
                <w:lang w:eastAsia="zh-CN"/>
              </w:rPr>
              <w:t>Type-1</w:t>
            </w:r>
          </w:p>
        </w:tc>
        <w:tc>
          <w:tcPr>
            <w:tcW w:w="4776" w:type="dxa"/>
            <w:vAlign w:val="center"/>
          </w:tcPr>
          <w:p w14:paraId="3FCFE3DA" w14:textId="4DEBC805" w:rsidR="00CE07DE" w:rsidRPr="00FB3C10" w:rsidRDefault="00032033" w:rsidP="00491786">
            <w:pPr>
              <w:rPr>
                <w:lang w:eastAsia="zh-CN"/>
              </w:rPr>
            </w:pPr>
            <w:r>
              <w:rPr>
                <w:lang w:eastAsia="zh-CN"/>
              </w:rPr>
              <w:t xml:space="preserve">This field is to indicate the </w:t>
            </w:r>
            <w:r w:rsidRPr="00032033">
              <w:rPr>
                <w:lang w:eastAsia="zh-CN"/>
              </w:rPr>
              <w:t>minimum applicable K0 for the active DL BWP</w:t>
            </w:r>
            <w:r>
              <w:rPr>
                <w:lang w:eastAsia="zh-CN"/>
              </w:rPr>
              <w:t>, this could be a type 1 field</w:t>
            </w:r>
            <w:r w:rsidR="00B00FFD">
              <w:rPr>
                <w:lang w:eastAsia="zh-CN"/>
              </w:rPr>
              <w:t>.</w:t>
            </w:r>
          </w:p>
        </w:tc>
      </w:tr>
      <w:tr w:rsidR="00CE07DE" w14:paraId="58013A66" w14:textId="77777777" w:rsidTr="00E17AC3">
        <w:tc>
          <w:tcPr>
            <w:tcW w:w="3397" w:type="dxa"/>
            <w:vAlign w:val="center"/>
          </w:tcPr>
          <w:p w14:paraId="2BD87174" w14:textId="77777777" w:rsidR="00CE07DE" w:rsidRPr="00A6054E" w:rsidRDefault="00CE07DE" w:rsidP="00CE07DE">
            <w:pPr>
              <w:rPr>
                <w:lang w:eastAsia="zh-CN"/>
              </w:rPr>
            </w:pPr>
            <w:proofErr w:type="spellStart"/>
            <w:r w:rsidRPr="00663AA6">
              <w:rPr>
                <w:lang w:eastAsia="zh-CN"/>
              </w:rPr>
              <w:t>SCell</w:t>
            </w:r>
            <w:proofErr w:type="spellEnd"/>
            <w:r w:rsidRPr="00663AA6">
              <w:rPr>
                <w:lang w:eastAsia="zh-CN"/>
              </w:rPr>
              <w:t xml:space="preserve"> dormancy indication</w:t>
            </w:r>
          </w:p>
        </w:tc>
        <w:tc>
          <w:tcPr>
            <w:tcW w:w="1134" w:type="dxa"/>
            <w:vAlign w:val="center"/>
          </w:tcPr>
          <w:p w14:paraId="2985495B" w14:textId="73241FFE" w:rsidR="00CE07DE" w:rsidRPr="00FB3C10" w:rsidRDefault="00CE07DE" w:rsidP="00CE07DE">
            <w:pPr>
              <w:jc w:val="center"/>
              <w:rPr>
                <w:lang w:eastAsia="zh-CN"/>
              </w:rPr>
            </w:pPr>
            <w:r w:rsidRPr="00DE62B2">
              <w:rPr>
                <w:lang w:eastAsia="zh-CN"/>
              </w:rPr>
              <w:t>Type-1</w:t>
            </w:r>
          </w:p>
        </w:tc>
        <w:tc>
          <w:tcPr>
            <w:tcW w:w="4776" w:type="dxa"/>
            <w:vAlign w:val="center"/>
          </w:tcPr>
          <w:p w14:paraId="795BF635" w14:textId="633E941F" w:rsidR="00CE07DE" w:rsidRPr="00FB3C10" w:rsidRDefault="00B00FFD" w:rsidP="00CE07DE">
            <w:pPr>
              <w:rPr>
                <w:lang w:eastAsia="zh-CN"/>
              </w:rPr>
            </w:pPr>
            <w:r>
              <w:rPr>
                <w:lang w:eastAsia="zh-CN"/>
              </w:rPr>
              <w:t>This field is to indicate the dormancy state for multiple groups of cells</w:t>
            </w:r>
            <w:r w:rsidR="00CE07DE">
              <w:rPr>
                <w:lang w:eastAsia="zh-CN"/>
              </w:rPr>
              <w:t>.</w:t>
            </w:r>
            <w:r>
              <w:rPr>
                <w:lang w:eastAsia="zh-CN"/>
              </w:rPr>
              <w:t xml:space="preserve"> This should be a type 1 field.</w:t>
            </w:r>
          </w:p>
        </w:tc>
      </w:tr>
      <w:tr w:rsidR="00CE07DE" w14:paraId="618A7A02" w14:textId="77777777" w:rsidTr="00E17AC3">
        <w:tc>
          <w:tcPr>
            <w:tcW w:w="3397" w:type="dxa"/>
            <w:vAlign w:val="center"/>
          </w:tcPr>
          <w:p w14:paraId="422A51AB" w14:textId="77777777" w:rsidR="00CE07DE" w:rsidRPr="00A6054E" w:rsidRDefault="00CE07DE" w:rsidP="00CE07DE">
            <w:pPr>
              <w:rPr>
                <w:lang w:eastAsia="zh-CN"/>
              </w:rPr>
            </w:pPr>
            <w:r w:rsidRPr="00A6054E">
              <w:rPr>
                <w:lang w:eastAsia="zh-CN"/>
              </w:rPr>
              <w:t>PDCCH monitoring adaptation indication</w:t>
            </w:r>
          </w:p>
        </w:tc>
        <w:tc>
          <w:tcPr>
            <w:tcW w:w="1134" w:type="dxa"/>
            <w:vAlign w:val="center"/>
          </w:tcPr>
          <w:p w14:paraId="6C8BD533" w14:textId="725B12F1" w:rsidR="00CE07DE" w:rsidRPr="00FB3C10" w:rsidRDefault="00CE07DE" w:rsidP="00CE07DE">
            <w:pPr>
              <w:jc w:val="center"/>
              <w:rPr>
                <w:lang w:eastAsia="zh-CN"/>
              </w:rPr>
            </w:pPr>
            <w:r w:rsidRPr="00DE62B2">
              <w:rPr>
                <w:lang w:eastAsia="zh-CN"/>
              </w:rPr>
              <w:t>Type-1</w:t>
            </w:r>
          </w:p>
        </w:tc>
        <w:tc>
          <w:tcPr>
            <w:tcW w:w="4776" w:type="dxa"/>
            <w:vAlign w:val="center"/>
          </w:tcPr>
          <w:p w14:paraId="4B7EFBB0" w14:textId="2DC2E1BC" w:rsidR="00CE07DE" w:rsidRPr="00FB3C10" w:rsidRDefault="00CE07DE" w:rsidP="00CE07DE">
            <w:pPr>
              <w:rPr>
                <w:lang w:eastAsia="zh-CN"/>
              </w:rPr>
            </w:pPr>
            <w:r>
              <w:rPr>
                <w:lang w:eastAsia="zh-CN"/>
              </w:rPr>
              <w:t>This field is</w:t>
            </w:r>
            <w:r w:rsidR="00491786">
              <w:rPr>
                <w:lang w:eastAsia="zh-CN"/>
              </w:rPr>
              <w:t xml:space="preserve"> to indicate the SS group switch or PDCCH skipping duration and it is associate with the scheduling cell, thus it should be a type 1 field</w:t>
            </w:r>
          </w:p>
        </w:tc>
      </w:tr>
      <w:tr w:rsidR="00CE07DE" w14:paraId="0B5D6909" w14:textId="77777777" w:rsidTr="00E17AC3">
        <w:tc>
          <w:tcPr>
            <w:tcW w:w="3397" w:type="dxa"/>
            <w:vAlign w:val="center"/>
          </w:tcPr>
          <w:p w14:paraId="18778E39" w14:textId="77777777" w:rsidR="00CE07DE" w:rsidRPr="00A6054E" w:rsidRDefault="00CE07DE" w:rsidP="00CE07DE">
            <w:pPr>
              <w:rPr>
                <w:lang w:eastAsia="zh-CN"/>
              </w:rPr>
            </w:pPr>
            <w:r w:rsidRPr="00A6054E">
              <w:rPr>
                <w:lang w:eastAsia="zh-CN"/>
              </w:rPr>
              <w:t>PUCCH Cell indicator</w:t>
            </w:r>
          </w:p>
        </w:tc>
        <w:tc>
          <w:tcPr>
            <w:tcW w:w="1134" w:type="dxa"/>
            <w:vAlign w:val="center"/>
          </w:tcPr>
          <w:p w14:paraId="3D97DEF9" w14:textId="1DFEF421" w:rsidR="00CE07DE" w:rsidRPr="00FB3C10" w:rsidRDefault="00CE07DE" w:rsidP="00CE07DE">
            <w:pPr>
              <w:jc w:val="center"/>
              <w:rPr>
                <w:lang w:eastAsia="zh-CN"/>
              </w:rPr>
            </w:pPr>
            <w:r w:rsidRPr="00DE62B2">
              <w:rPr>
                <w:lang w:eastAsia="zh-CN"/>
              </w:rPr>
              <w:t>Type-1</w:t>
            </w:r>
          </w:p>
        </w:tc>
        <w:tc>
          <w:tcPr>
            <w:tcW w:w="4776" w:type="dxa"/>
            <w:vAlign w:val="center"/>
          </w:tcPr>
          <w:p w14:paraId="0651CE21" w14:textId="77067100" w:rsidR="00CE07DE" w:rsidRPr="00FB3C10" w:rsidRDefault="00D54F4E" w:rsidP="00CE07DE">
            <w:pPr>
              <w:rPr>
                <w:lang w:eastAsia="zh-CN"/>
              </w:rPr>
            </w:pPr>
            <w:r>
              <w:rPr>
                <w:lang w:eastAsia="zh-CN"/>
              </w:rPr>
              <w:t>This field is a type 1field</w:t>
            </w:r>
          </w:p>
        </w:tc>
      </w:tr>
    </w:tbl>
    <w:p w14:paraId="574BA73D" w14:textId="77777777" w:rsidR="00CE07DE" w:rsidRDefault="00CE07DE" w:rsidP="00CE07DE">
      <w:pPr>
        <w:pStyle w:val="ad"/>
        <w:jc w:val="center"/>
        <w:rPr>
          <w:b w:val="0"/>
          <w:szCs w:val="22"/>
        </w:rPr>
      </w:pPr>
    </w:p>
    <w:p w14:paraId="58C01305" w14:textId="77777777" w:rsidR="00DC3CFC" w:rsidRDefault="00DC3CFC" w:rsidP="00CE07DE">
      <w:pPr>
        <w:pStyle w:val="ad"/>
        <w:jc w:val="center"/>
        <w:rPr>
          <w:b w:val="0"/>
          <w:szCs w:val="22"/>
        </w:rPr>
      </w:pPr>
    </w:p>
    <w:p w14:paraId="199335B8" w14:textId="03A7D5C2" w:rsidR="00CE0EFE" w:rsidRDefault="00CE0EFE" w:rsidP="00CE07DE">
      <w:pPr>
        <w:pStyle w:val="ad"/>
        <w:jc w:val="center"/>
        <w:rPr>
          <w:b w:val="0"/>
          <w:szCs w:val="22"/>
        </w:rPr>
      </w:pPr>
      <w:r w:rsidRPr="00BA1447">
        <w:rPr>
          <w:b w:val="0"/>
          <w:szCs w:val="22"/>
        </w:rPr>
        <w:t xml:space="preserve">Table </w:t>
      </w:r>
      <w:r>
        <w:rPr>
          <w:b w:val="0"/>
          <w:szCs w:val="22"/>
        </w:rPr>
        <w:t>2</w:t>
      </w:r>
      <w:r w:rsidR="00B563A1">
        <w:rPr>
          <w:b w:val="0"/>
          <w:szCs w:val="22"/>
        </w:rPr>
        <w:t>:</w:t>
      </w:r>
      <w:r>
        <w:rPr>
          <w:b w:val="0"/>
          <w:szCs w:val="22"/>
        </w:rPr>
        <w:t xml:space="preserve"> Categorization of </w:t>
      </w:r>
      <w:r w:rsidRPr="00BA1447">
        <w:rPr>
          <w:b w:val="0"/>
          <w:szCs w:val="22"/>
        </w:rPr>
        <w:t>fields</w:t>
      </w:r>
      <w:r>
        <w:rPr>
          <w:b w:val="0"/>
          <w:szCs w:val="22"/>
        </w:rPr>
        <w:t xml:space="preserve"> in DCI 0_X</w:t>
      </w:r>
    </w:p>
    <w:tbl>
      <w:tblPr>
        <w:tblStyle w:val="af"/>
        <w:tblW w:w="0" w:type="auto"/>
        <w:tblLook w:val="04A0" w:firstRow="1" w:lastRow="0" w:firstColumn="1" w:lastColumn="0" w:noHBand="0" w:noVBand="1"/>
      </w:tblPr>
      <w:tblGrid>
        <w:gridCol w:w="3397"/>
        <w:gridCol w:w="1134"/>
        <w:gridCol w:w="4776"/>
      </w:tblGrid>
      <w:tr w:rsidR="00CE0EFE" w14:paraId="19305B31" w14:textId="77777777" w:rsidTr="00E17AC3">
        <w:tc>
          <w:tcPr>
            <w:tcW w:w="3397" w:type="dxa"/>
            <w:vAlign w:val="center"/>
          </w:tcPr>
          <w:p w14:paraId="3F809734" w14:textId="77777777" w:rsidR="00CE0EFE" w:rsidRPr="00FB3C10" w:rsidRDefault="00CE0EFE" w:rsidP="00E17AC3">
            <w:pPr>
              <w:rPr>
                <w:lang w:eastAsia="zh-CN"/>
              </w:rPr>
            </w:pPr>
            <w:r w:rsidRPr="00FB3C10">
              <w:rPr>
                <w:rFonts w:hint="eastAsia"/>
                <w:lang w:eastAsia="zh-CN"/>
              </w:rPr>
              <w:t>D</w:t>
            </w:r>
            <w:r w:rsidRPr="00FB3C10">
              <w:rPr>
                <w:lang w:eastAsia="zh-CN"/>
              </w:rPr>
              <w:t>CI field</w:t>
            </w:r>
            <w:r>
              <w:rPr>
                <w:lang w:eastAsia="zh-CN"/>
              </w:rPr>
              <w:t>s in DCI 0</w:t>
            </w:r>
            <w:r w:rsidRPr="00FB3C10">
              <w:rPr>
                <w:lang w:eastAsia="zh-CN"/>
              </w:rPr>
              <w:t>_X</w:t>
            </w:r>
          </w:p>
        </w:tc>
        <w:tc>
          <w:tcPr>
            <w:tcW w:w="1134" w:type="dxa"/>
            <w:vAlign w:val="center"/>
          </w:tcPr>
          <w:p w14:paraId="43358B0B" w14:textId="77777777" w:rsidR="00CE0EFE" w:rsidRPr="00FB3C10" w:rsidRDefault="00CE0EFE" w:rsidP="00E17AC3">
            <w:pPr>
              <w:jc w:val="left"/>
              <w:rPr>
                <w:lang w:eastAsia="zh-CN"/>
              </w:rPr>
            </w:pPr>
            <w:r w:rsidRPr="00FB3C10">
              <w:rPr>
                <w:lang w:eastAsia="zh-CN"/>
              </w:rPr>
              <w:t>Field type</w:t>
            </w:r>
          </w:p>
        </w:tc>
        <w:tc>
          <w:tcPr>
            <w:tcW w:w="4776" w:type="dxa"/>
            <w:vAlign w:val="center"/>
          </w:tcPr>
          <w:p w14:paraId="78240713" w14:textId="77777777" w:rsidR="00CE0EFE" w:rsidRPr="00FB3C10" w:rsidRDefault="00CE0EFE" w:rsidP="00E17AC3">
            <w:pPr>
              <w:rPr>
                <w:lang w:eastAsia="zh-CN"/>
              </w:rPr>
            </w:pPr>
            <w:r w:rsidRPr="00FB3C10">
              <w:rPr>
                <w:lang w:eastAsia="zh-CN"/>
              </w:rPr>
              <w:t>Comments</w:t>
            </w:r>
          </w:p>
        </w:tc>
      </w:tr>
      <w:tr w:rsidR="00353BFE" w14:paraId="5183FB7F" w14:textId="77777777" w:rsidTr="00E17AC3">
        <w:tc>
          <w:tcPr>
            <w:tcW w:w="3397" w:type="dxa"/>
            <w:vAlign w:val="center"/>
          </w:tcPr>
          <w:p w14:paraId="61691895" w14:textId="6EA216FC" w:rsidR="00353BFE" w:rsidRPr="003B7470" w:rsidRDefault="00353BFE" w:rsidP="00E17AC3">
            <w:pPr>
              <w:rPr>
                <w:highlight w:val="green"/>
                <w:lang w:eastAsia="zh-CN"/>
              </w:rPr>
            </w:pPr>
            <w:r w:rsidRPr="003B7470">
              <w:rPr>
                <w:rFonts w:hint="eastAsia"/>
                <w:highlight w:val="green"/>
                <w:lang w:eastAsia="zh-CN"/>
              </w:rPr>
              <w:t xml:space="preserve">Identifier for </w:t>
            </w:r>
            <w:r w:rsidRPr="003B7470">
              <w:rPr>
                <w:rFonts w:hint="eastAsia"/>
                <w:highlight w:val="green"/>
              </w:rPr>
              <w:t>DCI formats</w:t>
            </w:r>
          </w:p>
        </w:tc>
        <w:tc>
          <w:tcPr>
            <w:tcW w:w="1134" w:type="dxa"/>
            <w:vAlign w:val="center"/>
          </w:tcPr>
          <w:p w14:paraId="17E0FE06" w14:textId="1B92AD87" w:rsidR="00353BFE" w:rsidRPr="003B7470" w:rsidRDefault="00353BFE" w:rsidP="003B7470">
            <w:pPr>
              <w:jc w:val="center"/>
              <w:rPr>
                <w:rFonts w:eastAsiaTheme="minorEastAsia"/>
                <w:lang w:eastAsia="zh-CN"/>
              </w:rPr>
            </w:pPr>
            <w:r>
              <w:rPr>
                <w:rFonts w:eastAsiaTheme="minorEastAsia"/>
                <w:lang w:eastAsia="zh-CN"/>
              </w:rPr>
              <w:t>Type 1</w:t>
            </w:r>
          </w:p>
        </w:tc>
        <w:tc>
          <w:tcPr>
            <w:tcW w:w="4776" w:type="dxa"/>
            <w:vMerge w:val="restart"/>
            <w:vAlign w:val="center"/>
          </w:tcPr>
          <w:p w14:paraId="2D7DE341" w14:textId="61BEAED7" w:rsidR="00353BFE" w:rsidRPr="00353BFE" w:rsidRDefault="00353BFE" w:rsidP="00E17AC3">
            <w:pPr>
              <w:rPr>
                <w:rFonts w:eastAsiaTheme="minorEastAsia"/>
                <w:lang w:eastAsia="zh-CN"/>
              </w:rPr>
            </w:pPr>
            <w:r>
              <w:rPr>
                <w:rFonts w:eastAsiaTheme="minorEastAsia"/>
                <w:lang w:eastAsia="zh-CN"/>
              </w:rPr>
              <w:t>A</w:t>
            </w:r>
            <w:r>
              <w:rPr>
                <w:rFonts w:eastAsiaTheme="minorEastAsia" w:hint="eastAsia"/>
                <w:lang w:eastAsia="zh-CN"/>
              </w:rPr>
              <w:t xml:space="preserve">lready </w:t>
            </w:r>
            <w:r>
              <w:rPr>
                <w:rFonts w:eastAsiaTheme="minorEastAsia"/>
                <w:lang w:eastAsia="zh-CN"/>
              </w:rPr>
              <w:t>agreed in previous meetings</w:t>
            </w:r>
          </w:p>
        </w:tc>
      </w:tr>
      <w:tr w:rsidR="00353BFE" w14:paraId="373B0210" w14:textId="77777777" w:rsidTr="00E17AC3">
        <w:tc>
          <w:tcPr>
            <w:tcW w:w="3397" w:type="dxa"/>
            <w:vAlign w:val="center"/>
          </w:tcPr>
          <w:p w14:paraId="7FD4DCDE" w14:textId="63D73F2C" w:rsidR="00353BFE" w:rsidRPr="003B7470" w:rsidRDefault="00353BFE" w:rsidP="006B3665">
            <w:pPr>
              <w:rPr>
                <w:highlight w:val="green"/>
                <w:lang w:eastAsia="zh-CN"/>
              </w:rPr>
            </w:pPr>
            <w:r w:rsidRPr="006B3665">
              <w:rPr>
                <w:highlight w:val="green"/>
              </w:rPr>
              <w:t>New data indicator</w:t>
            </w:r>
          </w:p>
        </w:tc>
        <w:tc>
          <w:tcPr>
            <w:tcW w:w="1134" w:type="dxa"/>
            <w:vAlign w:val="center"/>
          </w:tcPr>
          <w:p w14:paraId="242A2E01" w14:textId="539F57F8" w:rsidR="00353BFE" w:rsidRDefault="00353BFE" w:rsidP="006B3665">
            <w:pPr>
              <w:jc w:val="center"/>
              <w:rPr>
                <w:rFonts w:eastAsiaTheme="minorEastAsia"/>
                <w:lang w:eastAsia="zh-CN"/>
              </w:rPr>
            </w:pPr>
            <w:r>
              <w:rPr>
                <w:rFonts w:eastAsiaTheme="minorEastAsia"/>
                <w:lang w:eastAsia="zh-CN"/>
              </w:rPr>
              <w:t>Type 2</w:t>
            </w:r>
          </w:p>
        </w:tc>
        <w:tc>
          <w:tcPr>
            <w:tcW w:w="4776" w:type="dxa"/>
            <w:vMerge/>
            <w:vAlign w:val="center"/>
          </w:tcPr>
          <w:p w14:paraId="0133B1DC" w14:textId="77777777" w:rsidR="00353BFE" w:rsidRPr="00FB3C10" w:rsidRDefault="00353BFE" w:rsidP="006B3665">
            <w:pPr>
              <w:rPr>
                <w:lang w:eastAsia="zh-CN"/>
              </w:rPr>
            </w:pPr>
          </w:p>
        </w:tc>
      </w:tr>
      <w:tr w:rsidR="00353BFE" w14:paraId="095A8473" w14:textId="77777777" w:rsidTr="00E17AC3">
        <w:tc>
          <w:tcPr>
            <w:tcW w:w="3397" w:type="dxa"/>
            <w:vAlign w:val="center"/>
          </w:tcPr>
          <w:p w14:paraId="4326C384" w14:textId="22FEAEE5" w:rsidR="00353BFE" w:rsidRPr="003B7470" w:rsidRDefault="00353BFE" w:rsidP="006B3665">
            <w:pPr>
              <w:rPr>
                <w:highlight w:val="green"/>
                <w:lang w:eastAsia="zh-CN"/>
              </w:rPr>
            </w:pPr>
            <w:r w:rsidRPr="006B3665">
              <w:rPr>
                <w:highlight w:val="green"/>
              </w:rPr>
              <w:t>Redundancy version</w:t>
            </w:r>
          </w:p>
        </w:tc>
        <w:tc>
          <w:tcPr>
            <w:tcW w:w="1134" w:type="dxa"/>
            <w:vAlign w:val="center"/>
          </w:tcPr>
          <w:p w14:paraId="41277280" w14:textId="1F884CF4" w:rsidR="00353BFE" w:rsidRDefault="00353BFE" w:rsidP="006B3665">
            <w:pPr>
              <w:jc w:val="center"/>
              <w:rPr>
                <w:rFonts w:eastAsiaTheme="minorEastAsia"/>
                <w:lang w:eastAsia="zh-CN"/>
              </w:rPr>
            </w:pPr>
            <w:r>
              <w:rPr>
                <w:rFonts w:eastAsiaTheme="minorEastAsia"/>
                <w:lang w:eastAsia="zh-CN"/>
              </w:rPr>
              <w:t>Type 2</w:t>
            </w:r>
          </w:p>
        </w:tc>
        <w:tc>
          <w:tcPr>
            <w:tcW w:w="4776" w:type="dxa"/>
            <w:vMerge/>
            <w:vAlign w:val="center"/>
          </w:tcPr>
          <w:p w14:paraId="21606049" w14:textId="77777777" w:rsidR="00353BFE" w:rsidRPr="00FB3C10" w:rsidRDefault="00353BFE" w:rsidP="006B3665">
            <w:pPr>
              <w:rPr>
                <w:lang w:eastAsia="zh-CN"/>
              </w:rPr>
            </w:pPr>
          </w:p>
        </w:tc>
      </w:tr>
      <w:tr w:rsidR="00353BFE" w14:paraId="222A2526" w14:textId="77777777" w:rsidTr="00E17AC3">
        <w:tc>
          <w:tcPr>
            <w:tcW w:w="3397" w:type="dxa"/>
            <w:vAlign w:val="center"/>
          </w:tcPr>
          <w:p w14:paraId="522E8A02" w14:textId="281D60C9" w:rsidR="00353BFE" w:rsidRPr="006B3665" w:rsidRDefault="00353BFE" w:rsidP="006B3665">
            <w:pPr>
              <w:rPr>
                <w:highlight w:val="green"/>
              </w:rPr>
            </w:pPr>
            <w:r>
              <w:rPr>
                <w:highlight w:val="green"/>
                <w:lang w:eastAsia="zh-CN"/>
              </w:rPr>
              <w:t>D</w:t>
            </w:r>
            <w:r w:rsidRPr="003B7470">
              <w:rPr>
                <w:highlight w:val="green"/>
                <w:lang w:eastAsia="zh-CN"/>
              </w:rPr>
              <w:t>ownlink assignment index</w:t>
            </w:r>
          </w:p>
        </w:tc>
        <w:tc>
          <w:tcPr>
            <w:tcW w:w="1134" w:type="dxa"/>
            <w:vAlign w:val="center"/>
          </w:tcPr>
          <w:p w14:paraId="5E71512E" w14:textId="250D8BB0" w:rsidR="00353BFE" w:rsidRDefault="00353BFE" w:rsidP="006B3665">
            <w:pPr>
              <w:jc w:val="center"/>
              <w:rPr>
                <w:rFonts w:eastAsiaTheme="minorEastAsia"/>
                <w:lang w:eastAsia="zh-CN"/>
              </w:rPr>
            </w:pPr>
            <w:r w:rsidRPr="00DE62B2">
              <w:rPr>
                <w:lang w:eastAsia="zh-CN"/>
              </w:rPr>
              <w:t>Type-1</w:t>
            </w:r>
          </w:p>
        </w:tc>
        <w:tc>
          <w:tcPr>
            <w:tcW w:w="4776" w:type="dxa"/>
            <w:vMerge/>
            <w:vAlign w:val="center"/>
          </w:tcPr>
          <w:p w14:paraId="3C44457A" w14:textId="77777777" w:rsidR="00353BFE" w:rsidRPr="00FB3C10" w:rsidRDefault="00353BFE" w:rsidP="006B3665">
            <w:pPr>
              <w:rPr>
                <w:lang w:eastAsia="zh-CN"/>
              </w:rPr>
            </w:pPr>
          </w:p>
        </w:tc>
      </w:tr>
      <w:tr w:rsidR="00353BFE" w14:paraId="12012778" w14:textId="77777777" w:rsidTr="00E17AC3">
        <w:tc>
          <w:tcPr>
            <w:tcW w:w="3397" w:type="dxa"/>
            <w:vAlign w:val="center"/>
          </w:tcPr>
          <w:p w14:paraId="02DEBD03" w14:textId="3FD0B77A" w:rsidR="00353BFE" w:rsidRDefault="00353BFE" w:rsidP="006B3665">
            <w:pPr>
              <w:rPr>
                <w:highlight w:val="green"/>
                <w:lang w:eastAsia="zh-CN"/>
              </w:rPr>
            </w:pPr>
            <w:r w:rsidRPr="006B3665">
              <w:rPr>
                <w:highlight w:val="green"/>
                <w:lang w:eastAsia="zh-CN"/>
              </w:rPr>
              <w:t>Second TPC command for scheduled PUSCH</w:t>
            </w:r>
          </w:p>
        </w:tc>
        <w:tc>
          <w:tcPr>
            <w:tcW w:w="1134" w:type="dxa"/>
            <w:vAlign w:val="center"/>
          </w:tcPr>
          <w:p w14:paraId="3605BB30" w14:textId="451BA507" w:rsidR="00353BFE" w:rsidRPr="00DE62B2" w:rsidRDefault="00353BFE" w:rsidP="006B3665">
            <w:pPr>
              <w:jc w:val="center"/>
              <w:rPr>
                <w:lang w:eastAsia="zh-CN"/>
              </w:rPr>
            </w:pPr>
            <w:r>
              <w:rPr>
                <w:lang w:eastAsia="zh-CN"/>
              </w:rPr>
              <w:t>Omitted</w:t>
            </w:r>
          </w:p>
        </w:tc>
        <w:tc>
          <w:tcPr>
            <w:tcW w:w="4776" w:type="dxa"/>
            <w:vMerge/>
            <w:vAlign w:val="center"/>
          </w:tcPr>
          <w:p w14:paraId="14EAE288" w14:textId="1FD423A2" w:rsidR="00353BFE" w:rsidRPr="00FB3C10" w:rsidRDefault="00353BFE" w:rsidP="006B3665">
            <w:pPr>
              <w:rPr>
                <w:lang w:eastAsia="zh-CN"/>
              </w:rPr>
            </w:pPr>
          </w:p>
        </w:tc>
      </w:tr>
      <w:tr w:rsidR="00353BFE" w14:paraId="0F51BBA0" w14:textId="77777777" w:rsidTr="00E17AC3">
        <w:tc>
          <w:tcPr>
            <w:tcW w:w="3397" w:type="dxa"/>
            <w:vAlign w:val="center"/>
          </w:tcPr>
          <w:p w14:paraId="19CB6329" w14:textId="59BB9C4E" w:rsidR="00353BFE" w:rsidRPr="006B3665" w:rsidRDefault="00353BFE" w:rsidP="006B3665">
            <w:pPr>
              <w:rPr>
                <w:highlight w:val="green"/>
                <w:lang w:eastAsia="zh-CN"/>
              </w:rPr>
            </w:pPr>
            <w:r w:rsidRPr="006B3665">
              <w:rPr>
                <w:highlight w:val="green"/>
                <w:lang w:eastAsia="zh-CN"/>
              </w:rPr>
              <w:t>Second Precoding information</w:t>
            </w:r>
          </w:p>
        </w:tc>
        <w:tc>
          <w:tcPr>
            <w:tcW w:w="1134" w:type="dxa"/>
            <w:vAlign w:val="center"/>
          </w:tcPr>
          <w:p w14:paraId="2AA7D61E" w14:textId="1579F592" w:rsidR="00353BFE" w:rsidRPr="006B3665" w:rsidRDefault="00353BFE" w:rsidP="006B3665">
            <w:pPr>
              <w:jc w:val="center"/>
              <w:rPr>
                <w:rFonts w:eastAsiaTheme="minorEastAsia"/>
                <w:lang w:eastAsia="zh-CN"/>
              </w:rPr>
            </w:pPr>
            <w:r>
              <w:rPr>
                <w:rFonts w:eastAsiaTheme="minorEastAsia"/>
                <w:lang w:eastAsia="zh-CN"/>
              </w:rPr>
              <w:t>Omitted</w:t>
            </w:r>
          </w:p>
        </w:tc>
        <w:tc>
          <w:tcPr>
            <w:tcW w:w="4776" w:type="dxa"/>
            <w:vMerge/>
            <w:vAlign w:val="center"/>
          </w:tcPr>
          <w:p w14:paraId="03CDF58C" w14:textId="77777777" w:rsidR="00353BFE" w:rsidRPr="00FB3C10" w:rsidRDefault="00353BFE" w:rsidP="006B3665">
            <w:pPr>
              <w:rPr>
                <w:lang w:eastAsia="zh-CN"/>
              </w:rPr>
            </w:pPr>
          </w:p>
        </w:tc>
      </w:tr>
      <w:tr w:rsidR="00353BFE" w14:paraId="6313294A" w14:textId="77777777" w:rsidTr="00E17AC3">
        <w:tc>
          <w:tcPr>
            <w:tcW w:w="3397" w:type="dxa"/>
            <w:vAlign w:val="center"/>
          </w:tcPr>
          <w:p w14:paraId="1955B910" w14:textId="3B647A26" w:rsidR="00353BFE" w:rsidRPr="006B3665" w:rsidRDefault="00353BFE" w:rsidP="006B3665">
            <w:pPr>
              <w:rPr>
                <w:rFonts w:eastAsiaTheme="minorEastAsia"/>
                <w:highlight w:val="green"/>
                <w:lang w:eastAsia="zh-CN"/>
              </w:rPr>
            </w:pPr>
            <w:r>
              <w:rPr>
                <w:rFonts w:eastAsiaTheme="minorEastAsia" w:hint="eastAsia"/>
                <w:highlight w:val="green"/>
                <w:lang w:eastAsia="zh-CN"/>
              </w:rPr>
              <w:t>C</w:t>
            </w:r>
            <w:r>
              <w:rPr>
                <w:rFonts w:eastAsiaTheme="minorEastAsia"/>
                <w:highlight w:val="green"/>
                <w:lang w:eastAsia="zh-CN"/>
              </w:rPr>
              <w:t>SI request</w:t>
            </w:r>
          </w:p>
        </w:tc>
        <w:tc>
          <w:tcPr>
            <w:tcW w:w="1134" w:type="dxa"/>
            <w:vAlign w:val="center"/>
          </w:tcPr>
          <w:p w14:paraId="08A95230" w14:textId="21DB033D" w:rsidR="00353BFE" w:rsidRDefault="00353BFE" w:rsidP="006B3665">
            <w:pPr>
              <w:jc w:val="center"/>
              <w:rPr>
                <w:rFonts w:eastAsiaTheme="minorEastAsia"/>
                <w:lang w:eastAsia="zh-CN"/>
              </w:rPr>
            </w:pPr>
            <w:r>
              <w:rPr>
                <w:rFonts w:eastAsiaTheme="minorEastAsia"/>
                <w:lang w:eastAsia="zh-CN"/>
              </w:rPr>
              <w:t>Type 1</w:t>
            </w:r>
          </w:p>
        </w:tc>
        <w:tc>
          <w:tcPr>
            <w:tcW w:w="4776" w:type="dxa"/>
            <w:vMerge/>
            <w:vAlign w:val="center"/>
          </w:tcPr>
          <w:p w14:paraId="62C2B7D4" w14:textId="77777777" w:rsidR="00353BFE" w:rsidRPr="00FB3C10" w:rsidRDefault="00353BFE" w:rsidP="006B3665">
            <w:pPr>
              <w:rPr>
                <w:lang w:eastAsia="zh-CN"/>
              </w:rPr>
            </w:pPr>
          </w:p>
        </w:tc>
      </w:tr>
      <w:tr w:rsidR="00353BFE" w14:paraId="6B974DAA" w14:textId="77777777" w:rsidTr="00E17AC3">
        <w:tc>
          <w:tcPr>
            <w:tcW w:w="3397" w:type="dxa"/>
            <w:vAlign w:val="center"/>
          </w:tcPr>
          <w:p w14:paraId="17929A72" w14:textId="3BBF59A4" w:rsidR="00353BFE" w:rsidRDefault="00353BFE" w:rsidP="006B3665">
            <w:pPr>
              <w:rPr>
                <w:rFonts w:eastAsiaTheme="minorEastAsia"/>
                <w:highlight w:val="green"/>
                <w:lang w:eastAsia="zh-CN"/>
              </w:rPr>
            </w:pPr>
            <w:proofErr w:type="spellStart"/>
            <w:r w:rsidRPr="006B3665">
              <w:rPr>
                <w:highlight w:val="green"/>
                <w:lang w:eastAsia="zh-CN"/>
              </w:rPr>
              <w:t>Beta_offset</w:t>
            </w:r>
            <w:proofErr w:type="spellEnd"/>
            <w:r w:rsidRPr="006B3665">
              <w:rPr>
                <w:highlight w:val="green"/>
                <w:lang w:eastAsia="zh-CN"/>
              </w:rPr>
              <w:t xml:space="preserve"> indicator</w:t>
            </w:r>
          </w:p>
        </w:tc>
        <w:tc>
          <w:tcPr>
            <w:tcW w:w="1134" w:type="dxa"/>
            <w:vAlign w:val="center"/>
          </w:tcPr>
          <w:p w14:paraId="6E3BBC76" w14:textId="36DEBCCC" w:rsidR="00353BFE" w:rsidRDefault="00353BFE" w:rsidP="006B3665">
            <w:pPr>
              <w:jc w:val="center"/>
              <w:rPr>
                <w:rFonts w:eastAsiaTheme="minorEastAsia"/>
                <w:lang w:eastAsia="zh-CN"/>
              </w:rPr>
            </w:pPr>
            <w:r>
              <w:rPr>
                <w:rFonts w:hint="eastAsia"/>
                <w:lang w:eastAsia="zh-CN"/>
              </w:rPr>
              <w:t>Type</w:t>
            </w:r>
            <w:r>
              <w:rPr>
                <w:lang w:eastAsia="zh-CN"/>
              </w:rPr>
              <w:t>-1</w:t>
            </w:r>
          </w:p>
        </w:tc>
        <w:tc>
          <w:tcPr>
            <w:tcW w:w="4776" w:type="dxa"/>
            <w:vMerge/>
            <w:vAlign w:val="center"/>
          </w:tcPr>
          <w:p w14:paraId="04B9EBCA" w14:textId="77777777" w:rsidR="00353BFE" w:rsidRPr="00FB3C10" w:rsidRDefault="00353BFE" w:rsidP="006B3665">
            <w:pPr>
              <w:rPr>
                <w:lang w:eastAsia="zh-CN"/>
              </w:rPr>
            </w:pPr>
          </w:p>
        </w:tc>
      </w:tr>
      <w:tr w:rsidR="00353BFE" w14:paraId="14CB18E1" w14:textId="77777777" w:rsidTr="00E17AC3">
        <w:tc>
          <w:tcPr>
            <w:tcW w:w="3397" w:type="dxa"/>
            <w:vAlign w:val="center"/>
          </w:tcPr>
          <w:p w14:paraId="59077A53" w14:textId="19FDBE3F" w:rsidR="00353BFE" w:rsidRDefault="00353BFE" w:rsidP="006B3665">
            <w:pPr>
              <w:rPr>
                <w:rFonts w:eastAsiaTheme="minorEastAsia"/>
                <w:highlight w:val="green"/>
                <w:lang w:eastAsia="zh-CN"/>
              </w:rPr>
            </w:pPr>
            <w:r w:rsidRPr="006B3665">
              <w:rPr>
                <w:highlight w:val="green"/>
                <w:lang w:eastAsia="zh-CN"/>
              </w:rPr>
              <w:t>UL-SCH Indicator</w:t>
            </w:r>
          </w:p>
        </w:tc>
        <w:tc>
          <w:tcPr>
            <w:tcW w:w="1134" w:type="dxa"/>
            <w:vAlign w:val="center"/>
          </w:tcPr>
          <w:p w14:paraId="0EECAF7A" w14:textId="36782C16" w:rsidR="00353BFE" w:rsidRDefault="00353BFE" w:rsidP="006B3665">
            <w:pPr>
              <w:jc w:val="center"/>
              <w:rPr>
                <w:rFonts w:eastAsiaTheme="minorEastAsia"/>
                <w:lang w:eastAsia="zh-CN"/>
              </w:rPr>
            </w:pPr>
            <w:r>
              <w:rPr>
                <w:rFonts w:hint="eastAsia"/>
                <w:lang w:eastAsia="zh-CN"/>
              </w:rPr>
              <w:t>Type</w:t>
            </w:r>
            <w:r>
              <w:rPr>
                <w:lang w:eastAsia="zh-CN"/>
              </w:rPr>
              <w:t>-1</w:t>
            </w:r>
          </w:p>
        </w:tc>
        <w:tc>
          <w:tcPr>
            <w:tcW w:w="4776" w:type="dxa"/>
            <w:vMerge/>
            <w:vAlign w:val="center"/>
          </w:tcPr>
          <w:p w14:paraId="29148F53" w14:textId="77777777" w:rsidR="00353BFE" w:rsidRPr="00FB3C10" w:rsidRDefault="00353BFE" w:rsidP="006B3665">
            <w:pPr>
              <w:rPr>
                <w:lang w:eastAsia="zh-CN"/>
              </w:rPr>
            </w:pPr>
          </w:p>
        </w:tc>
      </w:tr>
      <w:tr w:rsidR="00353BFE" w14:paraId="4AE3E4D4" w14:textId="77777777" w:rsidTr="00E17AC3">
        <w:tc>
          <w:tcPr>
            <w:tcW w:w="3397" w:type="dxa"/>
            <w:vAlign w:val="center"/>
          </w:tcPr>
          <w:p w14:paraId="73CA74E1" w14:textId="31235F15" w:rsidR="00353BFE" w:rsidRPr="006B3665" w:rsidRDefault="00353BFE" w:rsidP="00353BFE">
            <w:pPr>
              <w:rPr>
                <w:highlight w:val="green"/>
                <w:lang w:eastAsia="zh-CN"/>
              </w:rPr>
            </w:pPr>
            <w:r w:rsidRPr="006B3665">
              <w:rPr>
                <w:highlight w:val="green"/>
                <w:lang w:eastAsia="zh-CN"/>
              </w:rPr>
              <w:t>Priority indicator</w:t>
            </w:r>
          </w:p>
        </w:tc>
        <w:tc>
          <w:tcPr>
            <w:tcW w:w="1134" w:type="dxa"/>
            <w:vAlign w:val="center"/>
          </w:tcPr>
          <w:p w14:paraId="38F2BE92" w14:textId="3503840B" w:rsidR="00353BFE" w:rsidRDefault="00353BFE" w:rsidP="00353BFE">
            <w:pPr>
              <w:jc w:val="center"/>
              <w:rPr>
                <w:lang w:eastAsia="zh-CN"/>
              </w:rPr>
            </w:pPr>
            <w:r>
              <w:rPr>
                <w:rFonts w:hint="eastAsia"/>
                <w:lang w:eastAsia="zh-CN"/>
              </w:rPr>
              <w:t>T</w:t>
            </w:r>
            <w:r>
              <w:rPr>
                <w:lang w:eastAsia="zh-CN"/>
              </w:rPr>
              <w:t>ype-1</w:t>
            </w:r>
          </w:p>
        </w:tc>
        <w:tc>
          <w:tcPr>
            <w:tcW w:w="4776" w:type="dxa"/>
            <w:vMerge/>
            <w:vAlign w:val="center"/>
          </w:tcPr>
          <w:p w14:paraId="5385B0FE" w14:textId="77777777" w:rsidR="00353BFE" w:rsidRPr="00FB3C10" w:rsidRDefault="00353BFE" w:rsidP="00353BFE">
            <w:pPr>
              <w:rPr>
                <w:lang w:eastAsia="zh-CN"/>
              </w:rPr>
            </w:pPr>
          </w:p>
        </w:tc>
      </w:tr>
      <w:tr w:rsidR="00353BFE" w14:paraId="1FD652F9" w14:textId="77777777" w:rsidTr="00E17AC3">
        <w:tc>
          <w:tcPr>
            <w:tcW w:w="3397" w:type="dxa"/>
            <w:vAlign w:val="center"/>
          </w:tcPr>
          <w:p w14:paraId="184A08A1" w14:textId="74785343" w:rsidR="00353BFE" w:rsidRPr="006B3665" w:rsidRDefault="00353BFE" w:rsidP="00353BFE">
            <w:pPr>
              <w:rPr>
                <w:highlight w:val="green"/>
                <w:lang w:eastAsia="zh-CN"/>
              </w:rPr>
            </w:pPr>
            <w:proofErr w:type="spellStart"/>
            <w:r w:rsidRPr="006B3665">
              <w:rPr>
                <w:highlight w:val="green"/>
              </w:rPr>
              <w:t>Sidelink</w:t>
            </w:r>
            <w:proofErr w:type="spellEnd"/>
            <w:r w:rsidRPr="006B3665">
              <w:rPr>
                <w:highlight w:val="green"/>
              </w:rPr>
              <w:t xml:space="preserve"> assignment index</w:t>
            </w:r>
          </w:p>
        </w:tc>
        <w:tc>
          <w:tcPr>
            <w:tcW w:w="1134" w:type="dxa"/>
            <w:vAlign w:val="center"/>
          </w:tcPr>
          <w:p w14:paraId="6B39D8BC" w14:textId="471F25DA" w:rsidR="00353BFE" w:rsidRDefault="00353BFE" w:rsidP="00353BFE">
            <w:pPr>
              <w:jc w:val="center"/>
              <w:rPr>
                <w:lang w:eastAsia="zh-CN"/>
              </w:rPr>
            </w:pPr>
            <w:r>
              <w:rPr>
                <w:rFonts w:eastAsiaTheme="minorEastAsia"/>
                <w:lang w:eastAsia="zh-CN"/>
              </w:rPr>
              <w:t>Omitted</w:t>
            </w:r>
          </w:p>
        </w:tc>
        <w:tc>
          <w:tcPr>
            <w:tcW w:w="4776" w:type="dxa"/>
            <w:vMerge/>
            <w:vAlign w:val="center"/>
          </w:tcPr>
          <w:p w14:paraId="253C92BE" w14:textId="77777777" w:rsidR="00353BFE" w:rsidRPr="00FB3C10" w:rsidRDefault="00353BFE" w:rsidP="00353BFE">
            <w:pPr>
              <w:rPr>
                <w:lang w:eastAsia="zh-CN"/>
              </w:rPr>
            </w:pPr>
          </w:p>
        </w:tc>
      </w:tr>
      <w:tr w:rsidR="00353BFE" w14:paraId="1CB3B611" w14:textId="77777777" w:rsidTr="00E17AC3">
        <w:tc>
          <w:tcPr>
            <w:tcW w:w="3397" w:type="dxa"/>
            <w:vAlign w:val="center"/>
          </w:tcPr>
          <w:p w14:paraId="306DCF9F" w14:textId="6AD6E1D9" w:rsidR="00353BFE" w:rsidRPr="00ED4AF8" w:rsidRDefault="00353BFE" w:rsidP="00353BFE">
            <w:pPr>
              <w:rPr>
                <w:lang w:eastAsia="zh-CN"/>
              </w:rPr>
            </w:pPr>
            <w:r w:rsidRPr="00ED4AF8">
              <w:lastRenderedPageBreak/>
              <w:t>Carrier indicator</w:t>
            </w:r>
          </w:p>
        </w:tc>
        <w:tc>
          <w:tcPr>
            <w:tcW w:w="1134" w:type="dxa"/>
            <w:vAlign w:val="center"/>
          </w:tcPr>
          <w:p w14:paraId="7FC2D98E" w14:textId="0E017F44" w:rsidR="00353BFE" w:rsidRPr="003B7470" w:rsidRDefault="00353BFE" w:rsidP="00353BFE">
            <w:pPr>
              <w:jc w:val="center"/>
              <w:rPr>
                <w:rFonts w:eastAsiaTheme="minorEastAsia"/>
                <w:lang w:eastAsia="zh-CN"/>
              </w:rPr>
            </w:pPr>
            <w:r>
              <w:rPr>
                <w:rFonts w:eastAsiaTheme="minorEastAsia"/>
                <w:lang w:eastAsia="zh-CN"/>
              </w:rPr>
              <w:t>Type 1</w:t>
            </w:r>
          </w:p>
        </w:tc>
        <w:tc>
          <w:tcPr>
            <w:tcW w:w="4776" w:type="dxa"/>
            <w:vAlign w:val="center"/>
          </w:tcPr>
          <w:p w14:paraId="712111C5" w14:textId="5A69FA11" w:rsidR="00353BFE" w:rsidRPr="00FB3C10" w:rsidRDefault="001759AA" w:rsidP="00353BFE">
            <w:pPr>
              <w:rPr>
                <w:lang w:eastAsia="zh-CN"/>
              </w:rPr>
            </w:pPr>
            <w:r>
              <w:rPr>
                <w:rFonts w:eastAsiaTheme="minorEastAsia"/>
                <w:lang w:eastAsia="zh-CN"/>
              </w:rPr>
              <w:t>This field can be reused or replaced by “indicator of co-scheduled cells” depending on the detailed indicating schemes. But anyway, this is a type 1 field.</w:t>
            </w:r>
          </w:p>
        </w:tc>
      </w:tr>
      <w:tr w:rsidR="00353BFE" w14:paraId="2D3E8893" w14:textId="77777777" w:rsidTr="00E17AC3">
        <w:tc>
          <w:tcPr>
            <w:tcW w:w="3397" w:type="dxa"/>
            <w:vAlign w:val="center"/>
          </w:tcPr>
          <w:p w14:paraId="6F2720DE" w14:textId="77777777" w:rsidR="00353BFE" w:rsidRPr="008371CB" w:rsidRDefault="00353BFE" w:rsidP="00353BFE">
            <w:pPr>
              <w:rPr>
                <w:lang w:eastAsia="zh-CN"/>
              </w:rPr>
            </w:pPr>
            <w:r w:rsidRPr="00BE1BA6">
              <w:rPr>
                <w:lang w:eastAsia="zh-CN"/>
              </w:rPr>
              <w:t>UL/SUL indicator</w:t>
            </w:r>
          </w:p>
        </w:tc>
        <w:tc>
          <w:tcPr>
            <w:tcW w:w="1134" w:type="dxa"/>
            <w:vAlign w:val="center"/>
          </w:tcPr>
          <w:p w14:paraId="4B24DC15" w14:textId="77777777" w:rsidR="00353BFE" w:rsidRPr="00FB3C10" w:rsidRDefault="00353BFE" w:rsidP="00353BFE">
            <w:pPr>
              <w:jc w:val="center"/>
              <w:rPr>
                <w:lang w:eastAsia="zh-CN"/>
              </w:rPr>
            </w:pPr>
            <w:r>
              <w:rPr>
                <w:rFonts w:hint="eastAsia"/>
                <w:lang w:eastAsia="zh-CN"/>
              </w:rPr>
              <w:t>T</w:t>
            </w:r>
            <w:r>
              <w:rPr>
                <w:lang w:eastAsia="zh-CN"/>
              </w:rPr>
              <w:t>ype-3</w:t>
            </w:r>
          </w:p>
        </w:tc>
        <w:tc>
          <w:tcPr>
            <w:tcW w:w="4776" w:type="dxa"/>
            <w:vAlign w:val="center"/>
          </w:tcPr>
          <w:p w14:paraId="601C0026" w14:textId="6BCA35DA" w:rsidR="00353BFE" w:rsidRPr="00FB3C10" w:rsidRDefault="00353BFE" w:rsidP="001759AA">
            <w:pPr>
              <w:rPr>
                <w:lang w:eastAsia="zh-CN"/>
              </w:rPr>
            </w:pPr>
            <w:r>
              <w:rPr>
                <w:lang w:eastAsia="zh-CN"/>
              </w:rPr>
              <w:t xml:space="preserve">This field can be </w:t>
            </w:r>
            <w:r w:rsidR="001759AA">
              <w:rPr>
                <w:lang w:eastAsia="zh-CN"/>
              </w:rPr>
              <w:t>jointly or separately</w:t>
            </w:r>
            <w:r>
              <w:rPr>
                <w:lang w:eastAsia="zh-CN"/>
              </w:rPr>
              <w:t xml:space="preserve"> indicated </w:t>
            </w:r>
            <w:r w:rsidR="001759AA">
              <w:rPr>
                <w:lang w:eastAsia="zh-CN"/>
              </w:rPr>
              <w:t xml:space="preserve">depending on the </w:t>
            </w:r>
            <w:proofErr w:type="spellStart"/>
            <w:r w:rsidR="001759AA">
              <w:rPr>
                <w:lang w:eastAsia="zh-CN"/>
              </w:rPr>
              <w:t>gNB’s</w:t>
            </w:r>
            <w:proofErr w:type="spellEnd"/>
            <w:r w:rsidR="001759AA">
              <w:rPr>
                <w:lang w:eastAsia="zh-CN"/>
              </w:rPr>
              <w:t xml:space="preserve"> configurations</w:t>
            </w:r>
            <w:r>
              <w:rPr>
                <w:lang w:eastAsia="zh-CN"/>
              </w:rPr>
              <w:t>.</w:t>
            </w:r>
          </w:p>
        </w:tc>
      </w:tr>
      <w:tr w:rsidR="00431203" w14:paraId="69F13546" w14:textId="77777777" w:rsidTr="00E17AC3">
        <w:tc>
          <w:tcPr>
            <w:tcW w:w="3397" w:type="dxa"/>
            <w:vAlign w:val="center"/>
          </w:tcPr>
          <w:p w14:paraId="530A2FEA" w14:textId="77777777" w:rsidR="00431203" w:rsidRPr="00A6054E" w:rsidRDefault="00431203" w:rsidP="00431203">
            <w:pPr>
              <w:rPr>
                <w:lang w:eastAsia="zh-CN"/>
              </w:rPr>
            </w:pPr>
            <w:r w:rsidRPr="00BE1BA6">
              <w:rPr>
                <w:lang w:eastAsia="zh-CN"/>
              </w:rPr>
              <w:t>Bandwidth part indicator</w:t>
            </w:r>
          </w:p>
        </w:tc>
        <w:tc>
          <w:tcPr>
            <w:tcW w:w="1134" w:type="dxa"/>
            <w:vAlign w:val="center"/>
          </w:tcPr>
          <w:p w14:paraId="48DD0CE8" w14:textId="684D1A36" w:rsidR="00431203" w:rsidRPr="00FB3C10" w:rsidRDefault="00431203" w:rsidP="00431203">
            <w:pPr>
              <w:jc w:val="center"/>
              <w:rPr>
                <w:lang w:eastAsia="zh-CN"/>
              </w:rPr>
            </w:pPr>
            <w:r>
              <w:rPr>
                <w:lang w:eastAsia="zh-CN"/>
              </w:rPr>
              <w:t>Omitted or t</w:t>
            </w:r>
            <w:r>
              <w:rPr>
                <w:rFonts w:hint="eastAsia"/>
                <w:lang w:eastAsia="zh-CN"/>
              </w:rPr>
              <w:t>y</w:t>
            </w:r>
            <w:r>
              <w:rPr>
                <w:lang w:eastAsia="zh-CN"/>
              </w:rPr>
              <w:t>pe-3</w:t>
            </w:r>
          </w:p>
        </w:tc>
        <w:tc>
          <w:tcPr>
            <w:tcW w:w="4776" w:type="dxa"/>
            <w:vAlign w:val="center"/>
          </w:tcPr>
          <w:p w14:paraId="63450582" w14:textId="423249B6" w:rsidR="00431203" w:rsidRPr="00FB3C10" w:rsidRDefault="00431203" w:rsidP="00431203">
            <w:pPr>
              <w:rPr>
                <w:lang w:eastAsia="zh-CN"/>
              </w:rPr>
            </w:pPr>
            <w:r w:rsidRPr="00C2194B">
              <w:rPr>
                <w:lang w:eastAsia="zh-CN"/>
              </w:rPr>
              <w:t>It seems no need to support dynamic BWP switch using MC-DCI, as the BWP switch can be triggered by legacy DCI, and thus, the “Bandwidth part indicator” can also be removed</w:t>
            </w:r>
            <w:r>
              <w:rPr>
                <w:lang w:eastAsia="zh-CN"/>
              </w:rPr>
              <w:t>. However, this could also be a type 3 field if presented.</w:t>
            </w:r>
          </w:p>
        </w:tc>
      </w:tr>
      <w:tr w:rsidR="00431203" w14:paraId="48B0017C" w14:textId="77777777" w:rsidTr="00E17AC3">
        <w:tc>
          <w:tcPr>
            <w:tcW w:w="3397" w:type="dxa"/>
            <w:vAlign w:val="center"/>
          </w:tcPr>
          <w:p w14:paraId="6595B198" w14:textId="77777777" w:rsidR="00431203" w:rsidRPr="00A6054E" w:rsidRDefault="00431203" w:rsidP="00431203">
            <w:pPr>
              <w:rPr>
                <w:lang w:eastAsia="zh-CN"/>
              </w:rPr>
            </w:pPr>
            <w:r w:rsidRPr="00BE1BA6">
              <w:rPr>
                <w:lang w:eastAsia="zh-CN"/>
              </w:rPr>
              <w:t>Frequency domain resource assignment</w:t>
            </w:r>
          </w:p>
        </w:tc>
        <w:tc>
          <w:tcPr>
            <w:tcW w:w="1134" w:type="dxa"/>
            <w:vAlign w:val="center"/>
          </w:tcPr>
          <w:p w14:paraId="3ACAF507" w14:textId="2907F046" w:rsidR="00431203" w:rsidRPr="00FB3C10" w:rsidRDefault="00431203" w:rsidP="00431203">
            <w:pPr>
              <w:jc w:val="center"/>
              <w:rPr>
                <w:lang w:eastAsia="zh-CN"/>
              </w:rPr>
            </w:pPr>
            <w:r>
              <w:rPr>
                <w:lang w:eastAsia="zh-CN"/>
              </w:rPr>
              <w:t>Type 2 or t</w:t>
            </w:r>
            <w:r>
              <w:rPr>
                <w:rFonts w:hint="eastAsia"/>
                <w:lang w:eastAsia="zh-CN"/>
              </w:rPr>
              <w:t>y</w:t>
            </w:r>
            <w:r>
              <w:rPr>
                <w:lang w:eastAsia="zh-CN"/>
              </w:rPr>
              <w:t>pe-3</w:t>
            </w:r>
          </w:p>
        </w:tc>
        <w:tc>
          <w:tcPr>
            <w:tcW w:w="4776" w:type="dxa"/>
            <w:vAlign w:val="center"/>
          </w:tcPr>
          <w:p w14:paraId="1726DB19" w14:textId="0B447FF5" w:rsidR="00431203" w:rsidRPr="00FB3C10" w:rsidRDefault="00431203" w:rsidP="00431203">
            <w:pPr>
              <w:rPr>
                <w:lang w:eastAsia="zh-CN"/>
              </w:rPr>
            </w:pPr>
            <w:r>
              <w:rPr>
                <w:lang w:eastAsia="zh-CN"/>
              </w:rPr>
              <w:t>T</w:t>
            </w:r>
            <w:r w:rsidRPr="00C2194B">
              <w:rPr>
                <w:lang w:eastAsia="zh-CN"/>
              </w:rPr>
              <w:t>he FDRA should be separately indicated as the resource allocation scheme may be different</w:t>
            </w:r>
            <w:r>
              <w:rPr>
                <w:lang w:eastAsia="zh-CN"/>
              </w:rPr>
              <w:t>. However if the overhead of this field is a concern, we are also fine to have it as a type 3 field.</w:t>
            </w:r>
          </w:p>
        </w:tc>
      </w:tr>
      <w:tr w:rsidR="00431203" w14:paraId="23654614" w14:textId="77777777" w:rsidTr="00E17AC3">
        <w:tc>
          <w:tcPr>
            <w:tcW w:w="3397" w:type="dxa"/>
            <w:vAlign w:val="center"/>
          </w:tcPr>
          <w:p w14:paraId="2335BCC1" w14:textId="77777777" w:rsidR="00431203" w:rsidRPr="00A6054E" w:rsidRDefault="00431203" w:rsidP="00431203">
            <w:pPr>
              <w:rPr>
                <w:lang w:eastAsia="zh-CN"/>
              </w:rPr>
            </w:pPr>
            <w:r w:rsidRPr="00BE1BA6">
              <w:rPr>
                <w:lang w:eastAsia="zh-CN"/>
              </w:rPr>
              <w:t>Time domain resource assignment</w:t>
            </w:r>
          </w:p>
        </w:tc>
        <w:tc>
          <w:tcPr>
            <w:tcW w:w="1134" w:type="dxa"/>
            <w:vAlign w:val="center"/>
          </w:tcPr>
          <w:p w14:paraId="5F96EF42" w14:textId="77777777" w:rsidR="00431203" w:rsidRPr="00FB3C10" w:rsidRDefault="00431203" w:rsidP="00431203">
            <w:pPr>
              <w:jc w:val="center"/>
              <w:rPr>
                <w:lang w:eastAsia="zh-CN"/>
              </w:rPr>
            </w:pPr>
            <w:r>
              <w:rPr>
                <w:rFonts w:hint="eastAsia"/>
                <w:lang w:eastAsia="zh-CN"/>
              </w:rPr>
              <w:t>Ty</w:t>
            </w:r>
            <w:r>
              <w:rPr>
                <w:lang w:eastAsia="zh-CN"/>
              </w:rPr>
              <w:t>pe-3</w:t>
            </w:r>
          </w:p>
        </w:tc>
        <w:tc>
          <w:tcPr>
            <w:tcW w:w="4776" w:type="dxa"/>
            <w:vAlign w:val="center"/>
          </w:tcPr>
          <w:p w14:paraId="3C65AB31" w14:textId="7C5C84BC" w:rsidR="00431203" w:rsidRPr="00FB3C10" w:rsidRDefault="00431203" w:rsidP="00431203">
            <w:pPr>
              <w:rPr>
                <w:lang w:eastAsia="zh-CN"/>
              </w:rPr>
            </w:pPr>
            <w:r>
              <w:rPr>
                <w:rFonts w:eastAsiaTheme="minorEastAsia"/>
                <w:lang w:eastAsia="zh-CN"/>
              </w:rPr>
              <w:t xml:space="preserve">The TDRA can be separately indicated or jointly indicated as what we do in 52.6GHz depending on the </w:t>
            </w:r>
            <w:proofErr w:type="spellStart"/>
            <w:r>
              <w:rPr>
                <w:rFonts w:eastAsiaTheme="minorEastAsia"/>
                <w:lang w:eastAsia="zh-CN"/>
              </w:rPr>
              <w:t>gNB’s</w:t>
            </w:r>
            <w:proofErr w:type="spellEnd"/>
            <w:r>
              <w:rPr>
                <w:rFonts w:eastAsiaTheme="minorEastAsia"/>
                <w:lang w:eastAsia="zh-CN"/>
              </w:rPr>
              <w:t xml:space="preserve"> configuration.</w:t>
            </w:r>
          </w:p>
        </w:tc>
      </w:tr>
      <w:tr w:rsidR="00353BFE" w14:paraId="6966818F" w14:textId="77777777" w:rsidTr="00E17AC3">
        <w:tc>
          <w:tcPr>
            <w:tcW w:w="3397" w:type="dxa"/>
            <w:vAlign w:val="center"/>
          </w:tcPr>
          <w:p w14:paraId="7F3E277B" w14:textId="77777777" w:rsidR="00353BFE" w:rsidRPr="00A6054E" w:rsidRDefault="00353BFE" w:rsidP="00353BFE">
            <w:pPr>
              <w:rPr>
                <w:lang w:eastAsia="zh-CN"/>
              </w:rPr>
            </w:pPr>
            <w:r w:rsidRPr="00BE1BA6">
              <w:rPr>
                <w:lang w:eastAsia="zh-CN"/>
              </w:rPr>
              <w:t>Frequency hopping flag</w:t>
            </w:r>
          </w:p>
        </w:tc>
        <w:tc>
          <w:tcPr>
            <w:tcW w:w="1134" w:type="dxa"/>
            <w:vAlign w:val="center"/>
          </w:tcPr>
          <w:p w14:paraId="0E7D9F0F" w14:textId="77777777" w:rsidR="00353BFE" w:rsidRPr="00FB3C10" w:rsidRDefault="00353BFE" w:rsidP="00353BFE">
            <w:pPr>
              <w:jc w:val="center"/>
              <w:rPr>
                <w:lang w:eastAsia="zh-CN"/>
              </w:rPr>
            </w:pPr>
            <w:r>
              <w:rPr>
                <w:rFonts w:hint="eastAsia"/>
                <w:lang w:eastAsia="zh-CN"/>
              </w:rPr>
              <w:t>Ty</w:t>
            </w:r>
            <w:r>
              <w:rPr>
                <w:lang w:eastAsia="zh-CN"/>
              </w:rPr>
              <w:t>pe-3</w:t>
            </w:r>
          </w:p>
        </w:tc>
        <w:tc>
          <w:tcPr>
            <w:tcW w:w="4776" w:type="dxa"/>
            <w:vAlign w:val="center"/>
          </w:tcPr>
          <w:p w14:paraId="044BC238" w14:textId="77777777" w:rsidR="00353BFE" w:rsidRPr="00FB3C10" w:rsidRDefault="00353BFE" w:rsidP="00353BFE">
            <w:pPr>
              <w:rPr>
                <w:lang w:eastAsia="zh-CN"/>
              </w:rPr>
            </w:pPr>
            <w:r>
              <w:rPr>
                <w:lang w:eastAsia="zh-CN"/>
              </w:rPr>
              <w:t>This field is related to f</w:t>
            </w:r>
            <w:r w:rsidRPr="00BE1BA6">
              <w:rPr>
                <w:lang w:eastAsia="zh-CN"/>
              </w:rPr>
              <w:t>requency domain resource assignment</w:t>
            </w:r>
            <w:r>
              <w:rPr>
                <w:lang w:eastAsia="zh-CN"/>
              </w:rPr>
              <w:t>, so it belongs to Type-3.</w:t>
            </w:r>
          </w:p>
        </w:tc>
      </w:tr>
      <w:tr w:rsidR="002F0511" w14:paraId="26A64A13" w14:textId="77777777" w:rsidTr="00E17AC3">
        <w:tc>
          <w:tcPr>
            <w:tcW w:w="3397" w:type="dxa"/>
            <w:vAlign w:val="center"/>
          </w:tcPr>
          <w:p w14:paraId="1C853307" w14:textId="77777777" w:rsidR="002F0511" w:rsidRPr="00A6054E" w:rsidRDefault="002F0511" w:rsidP="002F0511">
            <w:pPr>
              <w:rPr>
                <w:lang w:eastAsia="zh-CN"/>
              </w:rPr>
            </w:pPr>
            <w:r w:rsidRPr="00BE1BA6">
              <w:rPr>
                <w:lang w:eastAsia="zh-CN"/>
              </w:rPr>
              <w:t>Modulation and coding scheme</w:t>
            </w:r>
          </w:p>
        </w:tc>
        <w:tc>
          <w:tcPr>
            <w:tcW w:w="1134" w:type="dxa"/>
            <w:vAlign w:val="center"/>
          </w:tcPr>
          <w:p w14:paraId="3D03527C" w14:textId="77777777" w:rsidR="002F0511" w:rsidRPr="00FB3C10" w:rsidRDefault="002F0511" w:rsidP="002F0511">
            <w:pPr>
              <w:jc w:val="center"/>
              <w:rPr>
                <w:lang w:eastAsia="zh-CN"/>
              </w:rPr>
            </w:pPr>
            <w:r>
              <w:rPr>
                <w:rFonts w:hint="eastAsia"/>
                <w:lang w:eastAsia="zh-CN"/>
              </w:rPr>
              <w:t>T</w:t>
            </w:r>
            <w:r>
              <w:rPr>
                <w:lang w:eastAsia="zh-CN"/>
              </w:rPr>
              <w:t>ype-2</w:t>
            </w:r>
          </w:p>
        </w:tc>
        <w:tc>
          <w:tcPr>
            <w:tcW w:w="4776" w:type="dxa"/>
            <w:vAlign w:val="center"/>
          </w:tcPr>
          <w:p w14:paraId="438028B4" w14:textId="3C9B8097" w:rsidR="002F0511" w:rsidRPr="00FB3C10" w:rsidRDefault="002F0511" w:rsidP="002F0511">
            <w:pPr>
              <w:rPr>
                <w:lang w:eastAsia="zh-CN"/>
              </w:rPr>
            </w:pPr>
            <w:r w:rsidRPr="00B526B7">
              <w:rPr>
                <w:lang w:eastAsia="zh-CN"/>
              </w:rPr>
              <w:t xml:space="preserve">Considering the frequency differences in </w:t>
            </w:r>
            <w:r>
              <w:rPr>
                <w:lang w:eastAsia="zh-CN"/>
              </w:rPr>
              <w:t xml:space="preserve">co-scheduled </w:t>
            </w:r>
            <w:r w:rsidRPr="00B526B7">
              <w:rPr>
                <w:lang w:eastAsia="zh-CN"/>
              </w:rPr>
              <w:t>cells, it i</w:t>
            </w:r>
            <w:r>
              <w:rPr>
                <w:lang w:eastAsia="zh-CN"/>
              </w:rPr>
              <w:t>s preferable that the MCS is</w:t>
            </w:r>
            <w:r w:rsidRPr="00B526B7">
              <w:rPr>
                <w:lang w:eastAsia="zh-CN"/>
              </w:rPr>
              <w:t xml:space="preserve"> indicated independently.</w:t>
            </w:r>
          </w:p>
        </w:tc>
      </w:tr>
      <w:tr w:rsidR="002F0511" w14:paraId="3BD8DF5E" w14:textId="77777777" w:rsidTr="00E17AC3">
        <w:tc>
          <w:tcPr>
            <w:tcW w:w="3397" w:type="dxa"/>
            <w:vAlign w:val="center"/>
          </w:tcPr>
          <w:p w14:paraId="547475B8" w14:textId="77777777" w:rsidR="002F0511" w:rsidRPr="00A6054E" w:rsidRDefault="002F0511" w:rsidP="002F0511">
            <w:pPr>
              <w:rPr>
                <w:lang w:eastAsia="zh-CN"/>
              </w:rPr>
            </w:pPr>
            <w:r w:rsidRPr="00BE1BA6">
              <w:rPr>
                <w:lang w:eastAsia="zh-CN"/>
              </w:rPr>
              <w:t>HARQ process number</w:t>
            </w:r>
          </w:p>
        </w:tc>
        <w:tc>
          <w:tcPr>
            <w:tcW w:w="1134" w:type="dxa"/>
            <w:vAlign w:val="center"/>
          </w:tcPr>
          <w:p w14:paraId="12D5043D" w14:textId="77777777" w:rsidR="002F0511" w:rsidRPr="00FB3C10" w:rsidRDefault="002F0511" w:rsidP="002F0511">
            <w:pPr>
              <w:jc w:val="center"/>
              <w:rPr>
                <w:lang w:eastAsia="zh-CN"/>
              </w:rPr>
            </w:pPr>
            <w:r>
              <w:rPr>
                <w:rFonts w:hint="eastAsia"/>
                <w:lang w:eastAsia="zh-CN"/>
              </w:rPr>
              <w:t>T</w:t>
            </w:r>
            <w:r>
              <w:rPr>
                <w:lang w:eastAsia="zh-CN"/>
              </w:rPr>
              <w:t>ype-2</w:t>
            </w:r>
          </w:p>
        </w:tc>
        <w:tc>
          <w:tcPr>
            <w:tcW w:w="4776" w:type="dxa"/>
            <w:vAlign w:val="center"/>
          </w:tcPr>
          <w:p w14:paraId="11105D52" w14:textId="2B76A682" w:rsidR="002F0511" w:rsidRPr="00FB3C10" w:rsidRDefault="002F0511" w:rsidP="002F0511">
            <w:pPr>
              <w:rPr>
                <w:lang w:eastAsia="zh-CN"/>
              </w:rPr>
            </w:pPr>
            <w:r w:rsidRPr="00EB5260">
              <w:rPr>
                <w:rFonts w:eastAsiaTheme="minorEastAsia"/>
                <w:lang w:eastAsia="zh-CN"/>
              </w:rPr>
              <w:t>The HARQ process is separately configured in each cell, it is better to separately indicate the HARQ process.</w:t>
            </w:r>
          </w:p>
        </w:tc>
      </w:tr>
      <w:tr w:rsidR="004A7D6D" w14:paraId="4C5339B4" w14:textId="77777777" w:rsidTr="00E17AC3">
        <w:tc>
          <w:tcPr>
            <w:tcW w:w="3397" w:type="dxa"/>
            <w:vAlign w:val="center"/>
          </w:tcPr>
          <w:p w14:paraId="2DA25A0D" w14:textId="77777777" w:rsidR="004A7D6D" w:rsidRPr="00BE1BA6" w:rsidRDefault="004A7D6D" w:rsidP="00353BFE">
            <w:pPr>
              <w:rPr>
                <w:lang w:eastAsia="zh-CN"/>
              </w:rPr>
            </w:pPr>
            <w:r w:rsidRPr="00BE1BA6">
              <w:rPr>
                <w:lang w:eastAsia="zh-CN"/>
              </w:rPr>
              <w:t>TPC command for scheduled PUSCH</w:t>
            </w:r>
          </w:p>
        </w:tc>
        <w:tc>
          <w:tcPr>
            <w:tcW w:w="1134" w:type="dxa"/>
            <w:vAlign w:val="center"/>
          </w:tcPr>
          <w:p w14:paraId="486561F0" w14:textId="77777777" w:rsidR="004A7D6D" w:rsidRPr="00216515" w:rsidRDefault="004A7D6D" w:rsidP="00353BFE">
            <w:pPr>
              <w:jc w:val="center"/>
              <w:rPr>
                <w:lang w:eastAsia="zh-CN"/>
              </w:rPr>
            </w:pPr>
            <w:r>
              <w:rPr>
                <w:rFonts w:hint="eastAsia"/>
                <w:lang w:eastAsia="zh-CN"/>
              </w:rPr>
              <w:t>Ty</w:t>
            </w:r>
            <w:r>
              <w:rPr>
                <w:lang w:eastAsia="zh-CN"/>
              </w:rPr>
              <w:t>pe-3</w:t>
            </w:r>
          </w:p>
        </w:tc>
        <w:tc>
          <w:tcPr>
            <w:tcW w:w="4776" w:type="dxa"/>
            <w:vMerge w:val="restart"/>
            <w:vAlign w:val="center"/>
          </w:tcPr>
          <w:p w14:paraId="746B1D62" w14:textId="44649413" w:rsidR="004A7D6D" w:rsidRPr="00FB3C10" w:rsidRDefault="004A7D6D" w:rsidP="00353BFE">
            <w:pPr>
              <w:rPr>
                <w:lang w:eastAsia="zh-CN"/>
              </w:rPr>
            </w:pPr>
            <w:r>
              <w:rPr>
                <w:rFonts w:eastAsiaTheme="minorEastAsia"/>
                <w:lang w:eastAsia="zh-CN"/>
              </w:rPr>
              <w:t xml:space="preserve">These fields can be separately or jointly indicated depending on the </w:t>
            </w:r>
            <w:proofErr w:type="spellStart"/>
            <w:r>
              <w:rPr>
                <w:rFonts w:eastAsiaTheme="minorEastAsia"/>
                <w:lang w:eastAsia="zh-CN"/>
              </w:rPr>
              <w:t>gNB’s</w:t>
            </w:r>
            <w:proofErr w:type="spellEnd"/>
            <w:r>
              <w:rPr>
                <w:rFonts w:eastAsiaTheme="minorEastAsia"/>
                <w:lang w:eastAsia="zh-CN"/>
              </w:rPr>
              <w:t xml:space="preserve"> configuration.</w:t>
            </w:r>
          </w:p>
        </w:tc>
      </w:tr>
      <w:tr w:rsidR="004A7D6D" w14:paraId="475D804B" w14:textId="77777777" w:rsidTr="00E17AC3">
        <w:tc>
          <w:tcPr>
            <w:tcW w:w="3397" w:type="dxa"/>
            <w:vAlign w:val="center"/>
          </w:tcPr>
          <w:p w14:paraId="798ECDF5" w14:textId="77777777" w:rsidR="004A7D6D" w:rsidRPr="00BE1BA6" w:rsidRDefault="004A7D6D" w:rsidP="00353BFE">
            <w:pPr>
              <w:rPr>
                <w:lang w:eastAsia="zh-CN"/>
              </w:rPr>
            </w:pPr>
            <w:r w:rsidRPr="00BE1BA6">
              <w:rPr>
                <w:lang w:eastAsia="zh-CN"/>
              </w:rPr>
              <w:t>SRS resource indicator (SRI)</w:t>
            </w:r>
          </w:p>
        </w:tc>
        <w:tc>
          <w:tcPr>
            <w:tcW w:w="1134" w:type="dxa"/>
            <w:vAlign w:val="center"/>
          </w:tcPr>
          <w:p w14:paraId="7680391F" w14:textId="77777777" w:rsidR="004A7D6D" w:rsidRPr="00FB3C10" w:rsidRDefault="004A7D6D" w:rsidP="00353BFE">
            <w:pPr>
              <w:jc w:val="center"/>
              <w:rPr>
                <w:lang w:eastAsia="zh-CN"/>
              </w:rPr>
            </w:pPr>
            <w:r>
              <w:rPr>
                <w:rFonts w:hint="eastAsia"/>
                <w:lang w:eastAsia="zh-CN"/>
              </w:rPr>
              <w:t>Ty</w:t>
            </w:r>
            <w:r>
              <w:rPr>
                <w:lang w:eastAsia="zh-CN"/>
              </w:rPr>
              <w:t>pe-3</w:t>
            </w:r>
          </w:p>
        </w:tc>
        <w:tc>
          <w:tcPr>
            <w:tcW w:w="4776" w:type="dxa"/>
            <w:vMerge/>
            <w:vAlign w:val="center"/>
          </w:tcPr>
          <w:p w14:paraId="301C43B0" w14:textId="12B85369" w:rsidR="004A7D6D" w:rsidRPr="00FB3C10" w:rsidRDefault="004A7D6D" w:rsidP="00353BFE">
            <w:pPr>
              <w:rPr>
                <w:lang w:eastAsia="zh-CN"/>
              </w:rPr>
            </w:pPr>
          </w:p>
        </w:tc>
      </w:tr>
      <w:tr w:rsidR="004A7D6D" w14:paraId="7B1E7CFB" w14:textId="77777777" w:rsidTr="00E17AC3">
        <w:tc>
          <w:tcPr>
            <w:tcW w:w="3397" w:type="dxa"/>
            <w:vAlign w:val="center"/>
          </w:tcPr>
          <w:p w14:paraId="690F906A" w14:textId="77777777" w:rsidR="004A7D6D" w:rsidRPr="00BE1BA6" w:rsidRDefault="004A7D6D" w:rsidP="00353BFE">
            <w:pPr>
              <w:rPr>
                <w:lang w:eastAsia="zh-CN"/>
              </w:rPr>
            </w:pPr>
            <w:r w:rsidRPr="00BE1BA6">
              <w:rPr>
                <w:lang w:eastAsia="zh-CN"/>
              </w:rPr>
              <w:t>Precoding information and number of layers</w:t>
            </w:r>
          </w:p>
        </w:tc>
        <w:tc>
          <w:tcPr>
            <w:tcW w:w="1134" w:type="dxa"/>
            <w:vAlign w:val="center"/>
          </w:tcPr>
          <w:p w14:paraId="1524242D" w14:textId="77777777" w:rsidR="004A7D6D" w:rsidRPr="00FB3C10" w:rsidRDefault="004A7D6D" w:rsidP="00353BFE">
            <w:pPr>
              <w:jc w:val="center"/>
              <w:rPr>
                <w:lang w:eastAsia="zh-CN"/>
              </w:rPr>
            </w:pPr>
            <w:r>
              <w:rPr>
                <w:rFonts w:hint="eastAsia"/>
                <w:lang w:eastAsia="zh-CN"/>
              </w:rPr>
              <w:t>Ty</w:t>
            </w:r>
            <w:r>
              <w:rPr>
                <w:lang w:eastAsia="zh-CN"/>
              </w:rPr>
              <w:t>pe-3</w:t>
            </w:r>
          </w:p>
        </w:tc>
        <w:tc>
          <w:tcPr>
            <w:tcW w:w="4776" w:type="dxa"/>
            <w:vMerge/>
            <w:vAlign w:val="center"/>
          </w:tcPr>
          <w:p w14:paraId="268C9AE1" w14:textId="77777777" w:rsidR="004A7D6D" w:rsidRPr="00FB3C10" w:rsidRDefault="004A7D6D" w:rsidP="00353BFE">
            <w:pPr>
              <w:rPr>
                <w:lang w:eastAsia="zh-CN"/>
              </w:rPr>
            </w:pPr>
          </w:p>
        </w:tc>
      </w:tr>
      <w:tr w:rsidR="004A7D6D" w14:paraId="5BEEE69A" w14:textId="77777777" w:rsidTr="00E17AC3">
        <w:tc>
          <w:tcPr>
            <w:tcW w:w="3397" w:type="dxa"/>
            <w:vAlign w:val="center"/>
          </w:tcPr>
          <w:p w14:paraId="674615A8" w14:textId="77777777" w:rsidR="004A7D6D" w:rsidRPr="00BE1BA6" w:rsidRDefault="004A7D6D" w:rsidP="00353BFE">
            <w:pPr>
              <w:rPr>
                <w:lang w:eastAsia="zh-CN"/>
              </w:rPr>
            </w:pPr>
            <w:r w:rsidRPr="00BE1BA6">
              <w:rPr>
                <w:lang w:eastAsia="zh-CN"/>
              </w:rPr>
              <w:t>Antenna port</w:t>
            </w:r>
          </w:p>
        </w:tc>
        <w:tc>
          <w:tcPr>
            <w:tcW w:w="1134" w:type="dxa"/>
            <w:vAlign w:val="center"/>
          </w:tcPr>
          <w:p w14:paraId="06B9C2D9" w14:textId="77777777" w:rsidR="004A7D6D" w:rsidRPr="00FB3C10" w:rsidRDefault="004A7D6D" w:rsidP="00353BFE">
            <w:pPr>
              <w:jc w:val="center"/>
              <w:rPr>
                <w:lang w:eastAsia="zh-CN"/>
              </w:rPr>
            </w:pPr>
            <w:r>
              <w:rPr>
                <w:rFonts w:hint="eastAsia"/>
                <w:lang w:eastAsia="zh-CN"/>
              </w:rPr>
              <w:t>Ty</w:t>
            </w:r>
            <w:r>
              <w:rPr>
                <w:lang w:eastAsia="zh-CN"/>
              </w:rPr>
              <w:t>pe-3</w:t>
            </w:r>
          </w:p>
        </w:tc>
        <w:tc>
          <w:tcPr>
            <w:tcW w:w="4776" w:type="dxa"/>
            <w:vMerge/>
            <w:vAlign w:val="center"/>
          </w:tcPr>
          <w:p w14:paraId="1F74B921" w14:textId="77777777" w:rsidR="004A7D6D" w:rsidRPr="00FB3C10" w:rsidRDefault="004A7D6D" w:rsidP="00353BFE">
            <w:pPr>
              <w:rPr>
                <w:lang w:eastAsia="zh-CN"/>
              </w:rPr>
            </w:pPr>
          </w:p>
        </w:tc>
      </w:tr>
      <w:tr w:rsidR="004A7D6D" w14:paraId="2C65B493" w14:textId="77777777" w:rsidTr="00E17AC3">
        <w:tc>
          <w:tcPr>
            <w:tcW w:w="3397" w:type="dxa"/>
            <w:vAlign w:val="center"/>
          </w:tcPr>
          <w:p w14:paraId="771183F3" w14:textId="77777777" w:rsidR="004A7D6D" w:rsidRPr="00BE1BA6" w:rsidRDefault="004A7D6D" w:rsidP="00353BFE">
            <w:pPr>
              <w:rPr>
                <w:lang w:eastAsia="zh-CN"/>
              </w:rPr>
            </w:pPr>
            <w:r w:rsidRPr="00BE1BA6">
              <w:rPr>
                <w:lang w:eastAsia="zh-CN"/>
              </w:rPr>
              <w:t>SRS request</w:t>
            </w:r>
          </w:p>
        </w:tc>
        <w:tc>
          <w:tcPr>
            <w:tcW w:w="1134" w:type="dxa"/>
            <w:vAlign w:val="center"/>
          </w:tcPr>
          <w:p w14:paraId="75FFF198" w14:textId="77777777" w:rsidR="004A7D6D" w:rsidRPr="00FB3C10" w:rsidRDefault="004A7D6D" w:rsidP="00353BFE">
            <w:pPr>
              <w:jc w:val="center"/>
              <w:rPr>
                <w:lang w:eastAsia="zh-CN"/>
              </w:rPr>
            </w:pPr>
            <w:r>
              <w:rPr>
                <w:rFonts w:hint="eastAsia"/>
                <w:lang w:eastAsia="zh-CN"/>
              </w:rPr>
              <w:t>Ty</w:t>
            </w:r>
            <w:r>
              <w:rPr>
                <w:lang w:eastAsia="zh-CN"/>
              </w:rPr>
              <w:t>pe-3</w:t>
            </w:r>
          </w:p>
        </w:tc>
        <w:tc>
          <w:tcPr>
            <w:tcW w:w="4776" w:type="dxa"/>
            <w:vMerge/>
            <w:vAlign w:val="center"/>
          </w:tcPr>
          <w:p w14:paraId="76E438D8" w14:textId="77777777" w:rsidR="004A7D6D" w:rsidRPr="00FB3C10" w:rsidRDefault="004A7D6D" w:rsidP="00353BFE">
            <w:pPr>
              <w:rPr>
                <w:lang w:eastAsia="zh-CN"/>
              </w:rPr>
            </w:pPr>
          </w:p>
        </w:tc>
      </w:tr>
      <w:tr w:rsidR="004A7D6D" w14:paraId="611266FD" w14:textId="77777777" w:rsidTr="00E17AC3">
        <w:tc>
          <w:tcPr>
            <w:tcW w:w="3397" w:type="dxa"/>
            <w:vAlign w:val="center"/>
          </w:tcPr>
          <w:p w14:paraId="54CD39DA" w14:textId="77777777" w:rsidR="004A7D6D" w:rsidRPr="00BE1BA6" w:rsidRDefault="004A7D6D" w:rsidP="00353BFE">
            <w:pPr>
              <w:rPr>
                <w:lang w:eastAsia="zh-CN"/>
              </w:rPr>
            </w:pPr>
            <w:r w:rsidRPr="00BE1BA6">
              <w:rPr>
                <w:lang w:eastAsia="zh-CN"/>
              </w:rPr>
              <w:t>SRS offset indicator</w:t>
            </w:r>
          </w:p>
        </w:tc>
        <w:tc>
          <w:tcPr>
            <w:tcW w:w="1134" w:type="dxa"/>
            <w:vAlign w:val="center"/>
          </w:tcPr>
          <w:p w14:paraId="603140DA" w14:textId="77777777" w:rsidR="004A7D6D" w:rsidRPr="00FB3C10" w:rsidRDefault="004A7D6D" w:rsidP="00353BFE">
            <w:pPr>
              <w:jc w:val="center"/>
              <w:rPr>
                <w:lang w:eastAsia="zh-CN"/>
              </w:rPr>
            </w:pPr>
            <w:r>
              <w:rPr>
                <w:rFonts w:hint="eastAsia"/>
                <w:lang w:eastAsia="zh-CN"/>
              </w:rPr>
              <w:t>Ty</w:t>
            </w:r>
            <w:r>
              <w:rPr>
                <w:lang w:eastAsia="zh-CN"/>
              </w:rPr>
              <w:t>pe-3</w:t>
            </w:r>
          </w:p>
        </w:tc>
        <w:tc>
          <w:tcPr>
            <w:tcW w:w="4776" w:type="dxa"/>
            <w:vMerge/>
            <w:vAlign w:val="center"/>
          </w:tcPr>
          <w:p w14:paraId="5C91D12C" w14:textId="77777777" w:rsidR="004A7D6D" w:rsidRPr="00FB3C10" w:rsidRDefault="004A7D6D" w:rsidP="00353BFE">
            <w:pPr>
              <w:rPr>
                <w:lang w:eastAsia="zh-CN"/>
              </w:rPr>
            </w:pPr>
          </w:p>
        </w:tc>
      </w:tr>
      <w:tr w:rsidR="004A7D6D" w14:paraId="65241E74" w14:textId="77777777" w:rsidTr="00E17AC3">
        <w:tc>
          <w:tcPr>
            <w:tcW w:w="3397" w:type="dxa"/>
            <w:vAlign w:val="center"/>
          </w:tcPr>
          <w:p w14:paraId="12F80F05" w14:textId="77777777" w:rsidR="004A7D6D" w:rsidRPr="00BE1BA6" w:rsidRDefault="004A7D6D" w:rsidP="00353BFE">
            <w:pPr>
              <w:rPr>
                <w:lang w:eastAsia="zh-CN"/>
              </w:rPr>
            </w:pPr>
            <w:r w:rsidRPr="00BE1BA6">
              <w:rPr>
                <w:lang w:eastAsia="zh-CN"/>
              </w:rPr>
              <w:t>PTRS-DMRS association</w:t>
            </w:r>
          </w:p>
        </w:tc>
        <w:tc>
          <w:tcPr>
            <w:tcW w:w="1134" w:type="dxa"/>
            <w:vAlign w:val="center"/>
          </w:tcPr>
          <w:p w14:paraId="5164F594" w14:textId="77777777" w:rsidR="004A7D6D" w:rsidRPr="00FB3C10" w:rsidRDefault="004A7D6D" w:rsidP="00353BFE">
            <w:pPr>
              <w:jc w:val="center"/>
              <w:rPr>
                <w:lang w:eastAsia="zh-CN"/>
              </w:rPr>
            </w:pPr>
            <w:r>
              <w:rPr>
                <w:rFonts w:hint="eastAsia"/>
                <w:lang w:eastAsia="zh-CN"/>
              </w:rPr>
              <w:t>Ty</w:t>
            </w:r>
            <w:r>
              <w:rPr>
                <w:lang w:eastAsia="zh-CN"/>
              </w:rPr>
              <w:t>pe-3</w:t>
            </w:r>
          </w:p>
        </w:tc>
        <w:tc>
          <w:tcPr>
            <w:tcW w:w="4776" w:type="dxa"/>
            <w:vMerge/>
            <w:vAlign w:val="center"/>
          </w:tcPr>
          <w:p w14:paraId="292E028A" w14:textId="77777777" w:rsidR="004A7D6D" w:rsidRPr="00FB3C10" w:rsidRDefault="004A7D6D" w:rsidP="00353BFE">
            <w:pPr>
              <w:rPr>
                <w:lang w:eastAsia="zh-CN"/>
              </w:rPr>
            </w:pPr>
          </w:p>
        </w:tc>
      </w:tr>
      <w:tr w:rsidR="004A7D6D" w14:paraId="174A953B" w14:textId="77777777" w:rsidTr="00E17AC3">
        <w:tc>
          <w:tcPr>
            <w:tcW w:w="3397" w:type="dxa"/>
            <w:vAlign w:val="center"/>
          </w:tcPr>
          <w:p w14:paraId="35B13C6E" w14:textId="77777777" w:rsidR="004A7D6D" w:rsidRPr="00BE1BA6" w:rsidRDefault="004A7D6D" w:rsidP="00353BFE">
            <w:pPr>
              <w:rPr>
                <w:lang w:eastAsia="zh-CN"/>
              </w:rPr>
            </w:pPr>
            <w:r w:rsidRPr="00BE1BA6">
              <w:rPr>
                <w:lang w:eastAsia="zh-CN"/>
              </w:rPr>
              <w:t>DMRS sequence initialization (SCID)</w:t>
            </w:r>
          </w:p>
        </w:tc>
        <w:tc>
          <w:tcPr>
            <w:tcW w:w="1134" w:type="dxa"/>
            <w:vAlign w:val="center"/>
          </w:tcPr>
          <w:p w14:paraId="6B681E33" w14:textId="77777777" w:rsidR="004A7D6D" w:rsidRDefault="004A7D6D" w:rsidP="00353BFE">
            <w:pPr>
              <w:jc w:val="center"/>
              <w:rPr>
                <w:lang w:eastAsia="zh-CN"/>
              </w:rPr>
            </w:pPr>
            <w:r>
              <w:rPr>
                <w:rFonts w:hint="eastAsia"/>
                <w:lang w:eastAsia="zh-CN"/>
              </w:rPr>
              <w:t>Ty</w:t>
            </w:r>
            <w:r>
              <w:rPr>
                <w:lang w:eastAsia="zh-CN"/>
              </w:rPr>
              <w:t>pe-3</w:t>
            </w:r>
          </w:p>
        </w:tc>
        <w:tc>
          <w:tcPr>
            <w:tcW w:w="4776" w:type="dxa"/>
            <w:vMerge/>
            <w:vAlign w:val="center"/>
          </w:tcPr>
          <w:p w14:paraId="145B8D5B" w14:textId="77777777" w:rsidR="004A7D6D" w:rsidRPr="00FB3C10" w:rsidRDefault="004A7D6D" w:rsidP="00353BFE">
            <w:pPr>
              <w:rPr>
                <w:lang w:eastAsia="zh-CN"/>
              </w:rPr>
            </w:pPr>
          </w:p>
        </w:tc>
      </w:tr>
      <w:tr w:rsidR="008D426C" w14:paraId="7F9B64D9" w14:textId="77777777" w:rsidTr="00E17AC3">
        <w:tc>
          <w:tcPr>
            <w:tcW w:w="3397" w:type="dxa"/>
            <w:vAlign w:val="center"/>
          </w:tcPr>
          <w:p w14:paraId="7C541255" w14:textId="4A78FB3B" w:rsidR="008D426C" w:rsidRPr="00BE1BA6" w:rsidRDefault="008D426C" w:rsidP="008D426C">
            <w:pPr>
              <w:rPr>
                <w:lang w:eastAsia="zh-CN"/>
              </w:rPr>
            </w:pPr>
            <w:proofErr w:type="spellStart"/>
            <w:r w:rsidRPr="00856D7E">
              <w:rPr>
                <w:rFonts w:eastAsiaTheme="minorEastAsia"/>
                <w:lang w:eastAsia="zh-CN"/>
              </w:rPr>
              <w:t>ChannelAccess</w:t>
            </w:r>
            <w:proofErr w:type="spellEnd"/>
            <w:r w:rsidRPr="00856D7E">
              <w:rPr>
                <w:rFonts w:eastAsiaTheme="minorEastAsia"/>
                <w:lang w:eastAsia="zh-CN"/>
              </w:rPr>
              <w:t>-</w:t>
            </w:r>
            <w:proofErr w:type="spellStart"/>
            <w:r w:rsidRPr="00856D7E">
              <w:rPr>
                <w:rFonts w:eastAsiaTheme="minorEastAsia"/>
                <w:lang w:eastAsia="zh-CN"/>
              </w:rPr>
              <w:t>CPext</w:t>
            </w:r>
            <w:proofErr w:type="spellEnd"/>
            <w:r w:rsidRPr="00856D7E">
              <w:rPr>
                <w:rFonts w:eastAsiaTheme="minorEastAsia"/>
                <w:lang w:eastAsia="zh-CN"/>
              </w:rPr>
              <w:t>-CAPC</w:t>
            </w:r>
          </w:p>
        </w:tc>
        <w:tc>
          <w:tcPr>
            <w:tcW w:w="1134" w:type="dxa"/>
            <w:vAlign w:val="center"/>
          </w:tcPr>
          <w:p w14:paraId="405036E6" w14:textId="58734D7A" w:rsidR="008D426C" w:rsidRPr="008D426C" w:rsidRDefault="008D426C" w:rsidP="008D426C">
            <w:pPr>
              <w:jc w:val="center"/>
              <w:rPr>
                <w:rFonts w:eastAsiaTheme="minorEastAsia"/>
                <w:lang w:eastAsia="zh-CN"/>
              </w:rPr>
            </w:pPr>
            <w:r>
              <w:rPr>
                <w:rFonts w:eastAsiaTheme="minorEastAsia"/>
                <w:lang w:eastAsia="zh-CN"/>
              </w:rPr>
              <w:t>T</w:t>
            </w:r>
            <w:r>
              <w:rPr>
                <w:rFonts w:eastAsiaTheme="minorEastAsia" w:hint="eastAsia"/>
                <w:lang w:eastAsia="zh-CN"/>
              </w:rPr>
              <w:t xml:space="preserve">ype </w:t>
            </w:r>
            <w:r>
              <w:rPr>
                <w:rFonts w:eastAsiaTheme="minorEastAsia"/>
                <w:lang w:eastAsia="zh-CN"/>
              </w:rPr>
              <w:t>2</w:t>
            </w:r>
          </w:p>
        </w:tc>
        <w:tc>
          <w:tcPr>
            <w:tcW w:w="4776" w:type="dxa"/>
            <w:vAlign w:val="center"/>
          </w:tcPr>
          <w:p w14:paraId="6056DE4F" w14:textId="0A30868E" w:rsidR="008D426C" w:rsidRDefault="008D426C" w:rsidP="008D426C">
            <w:pPr>
              <w:rPr>
                <w:lang w:eastAsia="zh-CN"/>
              </w:rPr>
            </w:pPr>
            <w:r>
              <w:rPr>
                <w:lang w:eastAsia="zh-CN"/>
              </w:rPr>
              <w:t xml:space="preserve">This field is to indicate the </w:t>
            </w:r>
            <w:r w:rsidRPr="00665104">
              <w:rPr>
                <w:lang w:eastAsia="zh-CN"/>
              </w:rPr>
              <w:t xml:space="preserve">combinations of </w:t>
            </w:r>
            <w:r>
              <w:rPr>
                <w:lang w:eastAsia="zh-CN"/>
              </w:rPr>
              <w:t>channel access</w:t>
            </w:r>
            <w:r w:rsidRPr="00665104">
              <w:rPr>
                <w:lang w:eastAsia="zh-CN"/>
              </w:rPr>
              <w:t xml:space="preserve"> type</w:t>
            </w:r>
            <w:r>
              <w:rPr>
                <w:lang w:eastAsia="zh-CN"/>
              </w:rPr>
              <w:t xml:space="preserve"> and </w:t>
            </w:r>
            <w:r w:rsidRPr="00665104">
              <w:rPr>
                <w:lang w:eastAsia="zh-CN"/>
              </w:rPr>
              <w:t>CP extension</w:t>
            </w:r>
            <w:r>
              <w:rPr>
                <w:lang w:eastAsia="zh-CN"/>
              </w:rPr>
              <w:t xml:space="preserve"> </w:t>
            </w:r>
            <w:r w:rsidRPr="004930EB">
              <w:rPr>
                <w:lang w:eastAsia="zh-CN"/>
              </w:rPr>
              <w:t>for operation in a cell with shared spectrum channel access</w:t>
            </w:r>
            <w:r>
              <w:rPr>
                <w:lang w:eastAsia="zh-CN"/>
              </w:rPr>
              <w:t>. The channel condition in different co-scheduled cells may be different, this field could be a type 2 field if presented.</w:t>
            </w:r>
          </w:p>
        </w:tc>
      </w:tr>
      <w:tr w:rsidR="008D426C" w14:paraId="44AF6629" w14:textId="77777777" w:rsidTr="00E17AC3">
        <w:tc>
          <w:tcPr>
            <w:tcW w:w="3397" w:type="dxa"/>
            <w:vAlign w:val="center"/>
          </w:tcPr>
          <w:p w14:paraId="4AA376B4" w14:textId="77777777" w:rsidR="008D426C" w:rsidRPr="00BE1BA6" w:rsidRDefault="008D426C" w:rsidP="008D426C">
            <w:pPr>
              <w:rPr>
                <w:lang w:eastAsia="zh-CN"/>
              </w:rPr>
            </w:pPr>
            <w:r w:rsidRPr="00BE1BA6">
              <w:rPr>
                <w:lang w:eastAsia="zh-CN"/>
              </w:rPr>
              <w:lastRenderedPageBreak/>
              <w:t>Open-loop power control parameter set indication</w:t>
            </w:r>
          </w:p>
        </w:tc>
        <w:tc>
          <w:tcPr>
            <w:tcW w:w="1134" w:type="dxa"/>
            <w:vAlign w:val="center"/>
          </w:tcPr>
          <w:p w14:paraId="7C0DA17E" w14:textId="77777777" w:rsidR="008D426C" w:rsidRPr="00FB3C10" w:rsidRDefault="008D426C" w:rsidP="008D426C">
            <w:pPr>
              <w:jc w:val="center"/>
              <w:rPr>
                <w:lang w:eastAsia="zh-CN"/>
              </w:rPr>
            </w:pPr>
            <w:r>
              <w:rPr>
                <w:rFonts w:hint="eastAsia"/>
                <w:lang w:eastAsia="zh-CN"/>
              </w:rPr>
              <w:t>T</w:t>
            </w:r>
            <w:r>
              <w:rPr>
                <w:lang w:eastAsia="zh-CN"/>
              </w:rPr>
              <w:t>ype-3</w:t>
            </w:r>
          </w:p>
        </w:tc>
        <w:tc>
          <w:tcPr>
            <w:tcW w:w="4776" w:type="dxa"/>
            <w:vAlign w:val="center"/>
          </w:tcPr>
          <w:p w14:paraId="31F95144" w14:textId="77777777" w:rsidR="008D426C" w:rsidRPr="00FB3C10" w:rsidRDefault="008D426C" w:rsidP="008D426C">
            <w:pPr>
              <w:rPr>
                <w:lang w:eastAsia="zh-CN"/>
              </w:rPr>
            </w:pPr>
            <w:r>
              <w:rPr>
                <w:lang w:eastAsia="zh-CN"/>
              </w:rPr>
              <w:t xml:space="preserve">This field is related </w:t>
            </w:r>
            <w:r>
              <w:rPr>
                <w:rFonts w:hint="eastAsia"/>
                <w:lang w:eastAsia="zh-CN"/>
              </w:rPr>
              <w:t>t</w:t>
            </w:r>
            <w:r>
              <w:rPr>
                <w:lang w:eastAsia="zh-CN"/>
              </w:rPr>
              <w:t>o SRS resource indicator, so it belongs to Type-3.</w:t>
            </w:r>
          </w:p>
        </w:tc>
      </w:tr>
      <w:tr w:rsidR="008D426C" w14:paraId="7D64F9BE" w14:textId="77777777" w:rsidTr="00E17AC3">
        <w:tc>
          <w:tcPr>
            <w:tcW w:w="3397" w:type="dxa"/>
            <w:vAlign w:val="center"/>
          </w:tcPr>
          <w:p w14:paraId="3E651265" w14:textId="77777777" w:rsidR="008D426C" w:rsidRPr="00BE1BA6" w:rsidRDefault="008D426C" w:rsidP="008D426C">
            <w:pPr>
              <w:rPr>
                <w:lang w:eastAsia="zh-CN"/>
              </w:rPr>
            </w:pPr>
            <w:r w:rsidRPr="00BE1BA6">
              <w:rPr>
                <w:lang w:eastAsia="zh-CN"/>
              </w:rPr>
              <w:t xml:space="preserve">Invalid symbol pattern indicator </w:t>
            </w:r>
          </w:p>
        </w:tc>
        <w:tc>
          <w:tcPr>
            <w:tcW w:w="1134" w:type="dxa"/>
            <w:vAlign w:val="center"/>
          </w:tcPr>
          <w:p w14:paraId="467F80FC" w14:textId="0616FBA3" w:rsidR="008D426C" w:rsidRPr="00FB3C10" w:rsidRDefault="008D426C" w:rsidP="008D426C">
            <w:pPr>
              <w:jc w:val="center"/>
              <w:rPr>
                <w:lang w:eastAsia="zh-CN"/>
              </w:rPr>
            </w:pPr>
            <w:r>
              <w:rPr>
                <w:rFonts w:hint="eastAsia"/>
                <w:lang w:eastAsia="zh-CN"/>
              </w:rPr>
              <w:t>T</w:t>
            </w:r>
            <w:r>
              <w:rPr>
                <w:lang w:eastAsia="zh-CN"/>
              </w:rPr>
              <w:t>ype-3</w:t>
            </w:r>
          </w:p>
        </w:tc>
        <w:tc>
          <w:tcPr>
            <w:tcW w:w="4776" w:type="dxa"/>
            <w:vAlign w:val="center"/>
          </w:tcPr>
          <w:p w14:paraId="24842AA6" w14:textId="075074D3" w:rsidR="008D426C" w:rsidRPr="00F40CA6" w:rsidRDefault="008D426C" w:rsidP="008D426C">
            <w:pPr>
              <w:rPr>
                <w:rFonts w:eastAsiaTheme="minorEastAsia"/>
                <w:lang w:eastAsia="zh-CN"/>
              </w:rPr>
            </w:pPr>
            <w:r>
              <w:rPr>
                <w:rFonts w:eastAsiaTheme="minorEastAsia"/>
                <w:lang w:eastAsia="zh-CN"/>
              </w:rPr>
              <w:t>The invalid symbol pattern is configured per cell, this could be a type 3 field</w:t>
            </w:r>
          </w:p>
        </w:tc>
      </w:tr>
      <w:tr w:rsidR="008D426C" w14:paraId="38CAF3E1" w14:textId="77777777" w:rsidTr="00E17AC3">
        <w:tc>
          <w:tcPr>
            <w:tcW w:w="3397" w:type="dxa"/>
            <w:vAlign w:val="center"/>
          </w:tcPr>
          <w:p w14:paraId="25CDED41" w14:textId="77777777" w:rsidR="008D426C" w:rsidRPr="00BE1BA6" w:rsidRDefault="008D426C" w:rsidP="008D426C">
            <w:pPr>
              <w:rPr>
                <w:lang w:eastAsia="zh-CN"/>
              </w:rPr>
            </w:pPr>
            <w:r w:rsidRPr="00BE1BA6">
              <w:rPr>
                <w:lang w:eastAsia="zh-CN"/>
              </w:rPr>
              <w:t xml:space="preserve">Minimum applicable scheduling offset indicator </w:t>
            </w:r>
          </w:p>
        </w:tc>
        <w:tc>
          <w:tcPr>
            <w:tcW w:w="1134" w:type="dxa"/>
            <w:vAlign w:val="center"/>
          </w:tcPr>
          <w:p w14:paraId="68139A92" w14:textId="7B2E5268" w:rsidR="008D426C" w:rsidRDefault="008D426C" w:rsidP="008D426C">
            <w:pPr>
              <w:jc w:val="center"/>
              <w:rPr>
                <w:lang w:eastAsia="zh-CN"/>
              </w:rPr>
            </w:pPr>
            <w:r>
              <w:rPr>
                <w:rFonts w:hint="eastAsia"/>
                <w:lang w:eastAsia="zh-CN"/>
              </w:rPr>
              <w:t>T</w:t>
            </w:r>
            <w:r>
              <w:rPr>
                <w:lang w:eastAsia="zh-CN"/>
              </w:rPr>
              <w:t>ype-1</w:t>
            </w:r>
          </w:p>
        </w:tc>
        <w:tc>
          <w:tcPr>
            <w:tcW w:w="4776" w:type="dxa"/>
            <w:vAlign w:val="center"/>
          </w:tcPr>
          <w:p w14:paraId="531DC993" w14:textId="06C4D489" w:rsidR="008D426C" w:rsidRPr="00FB3C10" w:rsidRDefault="008D426C" w:rsidP="008D426C">
            <w:pPr>
              <w:rPr>
                <w:lang w:eastAsia="zh-CN"/>
              </w:rPr>
            </w:pPr>
            <w:r>
              <w:rPr>
                <w:lang w:eastAsia="zh-CN"/>
              </w:rPr>
              <w:t xml:space="preserve">This field is to indicate the </w:t>
            </w:r>
            <w:r w:rsidRPr="00032033">
              <w:rPr>
                <w:lang w:eastAsia="zh-CN"/>
              </w:rPr>
              <w:t>minimum applicable K0 for the active DL BWP</w:t>
            </w:r>
            <w:r>
              <w:rPr>
                <w:lang w:eastAsia="zh-CN"/>
              </w:rPr>
              <w:t>, this could be a type 1 field.</w:t>
            </w:r>
          </w:p>
        </w:tc>
      </w:tr>
      <w:tr w:rsidR="008D426C" w14:paraId="0DB6567A" w14:textId="77777777" w:rsidTr="00E17AC3">
        <w:tc>
          <w:tcPr>
            <w:tcW w:w="3397" w:type="dxa"/>
            <w:vAlign w:val="center"/>
          </w:tcPr>
          <w:p w14:paraId="5CFAD2A8" w14:textId="77777777" w:rsidR="008D426C" w:rsidRPr="00BE1BA6" w:rsidRDefault="008D426C" w:rsidP="008D426C">
            <w:pPr>
              <w:rPr>
                <w:lang w:eastAsia="zh-CN"/>
              </w:rPr>
            </w:pPr>
            <w:proofErr w:type="spellStart"/>
            <w:r w:rsidRPr="00BE1BA6">
              <w:rPr>
                <w:lang w:eastAsia="zh-CN"/>
              </w:rPr>
              <w:t>SCell</w:t>
            </w:r>
            <w:proofErr w:type="spellEnd"/>
            <w:r w:rsidRPr="00BE1BA6">
              <w:rPr>
                <w:lang w:eastAsia="zh-CN"/>
              </w:rPr>
              <w:t xml:space="preserve"> dormancy indication</w:t>
            </w:r>
          </w:p>
        </w:tc>
        <w:tc>
          <w:tcPr>
            <w:tcW w:w="1134" w:type="dxa"/>
            <w:vAlign w:val="center"/>
          </w:tcPr>
          <w:p w14:paraId="1D7061A8" w14:textId="3078BA9B" w:rsidR="008D426C" w:rsidRDefault="008D426C" w:rsidP="008D426C">
            <w:pPr>
              <w:jc w:val="center"/>
              <w:rPr>
                <w:lang w:eastAsia="zh-CN"/>
              </w:rPr>
            </w:pPr>
            <w:r>
              <w:rPr>
                <w:rFonts w:hint="eastAsia"/>
                <w:lang w:eastAsia="zh-CN"/>
              </w:rPr>
              <w:t>T</w:t>
            </w:r>
            <w:r>
              <w:rPr>
                <w:lang w:eastAsia="zh-CN"/>
              </w:rPr>
              <w:t>ype-1</w:t>
            </w:r>
          </w:p>
        </w:tc>
        <w:tc>
          <w:tcPr>
            <w:tcW w:w="4776" w:type="dxa"/>
            <w:vAlign w:val="center"/>
          </w:tcPr>
          <w:p w14:paraId="7B5F2FB6" w14:textId="7EFBA987" w:rsidR="008D426C" w:rsidRPr="00FB3C10" w:rsidRDefault="008D426C" w:rsidP="008D426C">
            <w:pPr>
              <w:rPr>
                <w:lang w:eastAsia="zh-CN"/>
              </w:rPr>
            </w:pPr>
            <w:r>
              <w:rPr>
                <w:lang w:eastAsia="zh-CN"/>
              </w:rPr>
              <w:t>This field is to indicate the dormancy state for multiple groups of cells. This should be a type 1 field.</w:t>
            </w:r>
          </w:p>
        </w:tc>
      </w:tr>
      <w:tr w:rsidR="008D426C" w14:paraId="3ACF90D3" w14:textId="77777777" w:rsidTr="00E17AC3">
        <w:tc>
          <w:tcPr>
            <w:tcW w:w="3397" w:type="dxa"/>
            <w:vAlign w:val="center"/>
          </w:tcPr>
          <w:p w14:paraId="27203574" w14:textId="77777777" w:rsidR="008D426C" w:rsidRPr="00BE1BA6" w:rsidRDefault="008D426C" w:rsidP="008D426C">
            <w:pPr>
              <w:rPr>
                <w:lang w:eastAsia="zh-CN"/>
              </w:rPr>
            </w:pPr>
            <w:r w:rsidRPr="00BE1BA6">
              <w:rPr>
                <w:lang w:eastAsia="zh-CN"/>
              </w:rPr>
              <w:t>PDCCH monitoring adaptation indication</w:t>
            </w:r>
          </w:p>
        </w:tc>
        <w:tc>
          <w:tcPr>
            <w:tcW w:w="1134" w:type="dxa"/>
            <w:vAlign w:val="center"/>
          </w:tcPr>
          <w:p w14:paraId="19AF6049" w14:textId="62EA7FDA" w:rsidR="008D426C" w:rsidRDefault="008D426C" w:rsidP="008D426C">
            <w:pPr>
              <w:jc w:val="center"/>
              <w:rPr>
                <w:lang w:eastAsia="zh-CN"/>
              </w:rPr>
            </w:pPr>
            <w:r>
              <w:rPr>
                <w:rFonts w:hint="eastAsia"/>
                <w:lang w:eastAsia="zh-CN"/>
              </w:rPr>
              <w:t>Type</w:t>
            </w:r>
            <w:r>
              <w:rPr>
                <w:lang w:eastAsia="zh-CN"/>
              </w:rPr>
              <w:t>-1</w:t>
            </w:r>
          </w:p>
        </w:tc>
        <w:tc>
          <w:tcPr>
            <w:tcW w:w="4776" w:type="dxa"/>
            <w:vAlign w:val="center"/>
          </w:tcPr>
          <w:p w14:paraId="780D8C62" w14:textId="7B0DE537" w:rsidR="008D426C" w:rsidRPr="00FB3C10" w:rsidRDefault="008D426C" w:rsidP="008D426C">
            <w:pPr>
              <w:rPr>
                <w:lang w:eastAsia="zh-CN"/>
              </w:rPr>
            </w:pPr>
            <w:r>
              <w:rPr>
                <w:lang w:eastAsia="zh-CN"/>
              </w:rPr>
              <w:t>This field is to indicate the SS group switch or PDCCH skipping duration and it is associate with the scheduling cell, thus it should be a type 1 field</w:t>
            </w:r>
          </w:p>
        </w:tc>
      </w:tr>
      <w:tr w:rsidR="008D426C" w14:paraId="18765215" w14:textId="77777777" w:rsidTr="00E17AC3">
        <w:tc>
          <w:tcPr>
            <w:tcW w:w="3397" w:type="dxa"/>
            <w:vAlign w:val="center"/>
          </w:tcPr>
          <w:p w14:paraId="47F3C6FE" w14:textId="77777777" w:rsidR="008D426C" w:rsidRPr="00BE1BA6" w:rsidRDefault="008D426C" w:rsidP="008D426C">
            <w:pPr>
              <w:rPr>
                <w:lang w:eastAsia="zh-CN"/>
              </w:rPr>
            </w:pPr>
            <w:r w:rsidRPr="00147F3D">
              <w:rPr>
                <w:lang w:eastAsia="zh-CN"/>
              </w:rPr>
              <w:t>PUCCH Cell indicator</w:t>
            </w:r>
          </w:p>
        </w:tc>
        <w:tc>
          <w:tcPr>
            <w:tcW w:w="1134" w:type="dxa"/>
            <w:vAlign w:val="center"/>
          </w:tcPr>
          <w:p w14:paraId="6E25DE08" w14:textId="122E687F" w:rsidR="008D426C" w:rsidRDefault="008D426C" w:rsidP="008D426C">
            <w:pPr>
              <w:jc w:val="center"/>
              <w:rPr>
                <w:lang w:eastAsia="zh-CN"/>
              </w:rPr>
            </w:pPr>
            <w:r>
              <w:rPr>
                <w:rFonts w:hint="eastAsia"/>
                <w:lang w:eastAsia="zh-CN"/>
              </w:rPr>
              <w:t>T</w:t>
            </w:r>
            <w:r>
              <w:rPr>
                <w:lang w:eastAsia="zh-CN"/>
              </w:rPr>
              <w:t>ype-1</w:t>
            </w:r>
          </w:p>
        </w:tc>
        <w:tc>
          <w:tcPr>
            <w:tcW w:w="4776" w:type="dxa"/>
            <w:vAlign w:val="center"/>
          </w:tcPr>
          <w:p w14:paraId="3DC3B7FE" w14:textId="606C2764" w:rsidR="008D426C" w:rsidRPr="00FB3C10" w:rsidRDefault="008D426C" w:rsidP="008D426C">
            <w:pPr>
              <w:rPr>
                <w:lang w:eastAsia="zh-CN"/>
              </w:rPr>
            </w:pPr>
            <w:r>
              <w:rPr>
                <w:lang w:eastAsia="zh-CN"/>
              </w:rPr>
              <w:t>This field is a type 1 field</w:t>
            </w:r>
          </w:p>
        </w:tc>
      </w:tr>
    </w:tbl>
    <w:p w14:paraId="4701192A" w14:textId="6B78D046" w:rsidR="00BD6316" w:rsidRDefault="005003BD" w:rsidP="00015C03">
      <w:pPr>
        <w:rPr>
          <w:rFonts w:eastAsiaTheme="minorEastAsia"/>
          <w:color w:val="000000" w:themeColor="text1"/>
          <w:lang w:val="en-US" w:eastAsia="zh-CN"/>
        </w:rPr>
      </w:pPr>
      <w:r>
        <w:rPr>
          <w:rFonts w:eastAsiaTheme="minorEastAsia"/>
          <w:color w:val="000000" w:themeColor="text1"/>
          <w:lang w:val="en-US" w:eastAsia="zh-CN"/>
        </w:rPr>
        <w:t xml:space="preserve">One issue related to </w:t>
      </w:r>
      <w:r>
        <w:rPr>
          <w:rFonts w:eastAsiaTheme="minorEastAsia" w:hint="eastAsia"/>
          <w:color w:val="000000" w:themeColor="text1"/>
          <w:lang w:val="en-US" w:eastAsia="zh-CN"/>
        </w:rPr>
        <w:t>type</w:t>
      </w:r>
      <w:r>
        <w:rPr>
          <w:rFonts w:eastAsiaTheme="minorEastAsia"/>
          <w:color w:val="000000" w:themeColor="text1"/>
          <w:lang w:val="en-US" w:eastAsia="zh-CN"/>
        </w:rPr>
        <w:t xml:space="preserve">-2 DCI field is </w:t>
      </w:r>
      <w:r w:rsidR="003B01E1">
        <w:rPr>
          <w:rFonts w:eastAsiaTheme="minorEastAsia"/>
          <w:color w:val="000000" w:themeColor="text1"/>
          <w:lang w:val="en-US" w:eastAsia="zh-CN"/>
        </w:rPr>
        <w:t xml:space="preserve">to determine the mapping </w:t>
      </w:r>
      <w:r w:rsidR="00326887">
        <w:rPr>
          <w:rFonts w:eastAsiaTheme="minorEastAsia"/>
          <w:color w:val="000000" w:themeColor="text1"/>
          <w:lang w:val="en-US" w:eastAsia="zh-CN"/>
        </w:rPr>
        <w:t>rules</w:t>
      </w:r>
      <w:r w:rsidR="003B01E1">
        <w:rPr>
          <w:rFonts w:eastAsiaTheme="minorEastAsia"/>
          <w:color w:val="000000" w:themeColor="text1"/>
          <w:lang w:val="en-US" w:eastAsia="zh-CN"/>
        </w:rPr>
        <w:t xml:space="preserve"> between indication field and </w:t>
      </w:r>
      <w:r w:rsidR="00881F97">
        <w:rPr>
          <w:rFonts w:eastAsiaTheme="minorEastAsia"/>
          <w:color w:val="000000" w:themeColor="text1"/>
          <w:lang w:val="en-US" w:eastAsia="zh-CN"/>
        </w:rPr>
        <w:t xml:space="preserve">one </w:t>
      </w:r>
      <w:r w:rsidR="003B01E1">
        <w:rPr>
          <w:rFonts w:eastAsiaTheme="minorEastAsia"/>
          <w:color w:val="000000" w:themeColor="text1"/>
          <w:lang w:val="en-US" w:eastAsia="zh-CN"/>
        </w:rPr>
        <w:t xml:space="preserve">co-scheduled cell. A straightforward way is to </w:t>
      </w:r>
      <w:r w:rsidR="00AF6FF1">
        <w:rPr>
          <w:rFonts w:eastAsiaTheme="minorEastAsia"/>
          <w:color w:val="000000" w:themeColor="text1"/>
          <w:lang w:val="en-US" w:eastAsia="zh-CN"/>
        </w:rPr>
        <w:t>map</w:t>
      </w:r>
      <w:r w:rsidR="003B01E1">
        <w:rPr>
          <w:rFonts w:eastAsiaTheme="minorEastAsia"/>
          <w:color w:val="000000" w:themeColor="text1"/>
          <w:lang w:val="en-US" w:eastAsia="zh-CN"/>
        </w:rPr>
        <w:t xml:space="preserve"> the indication field in the order of cell id, e.g., from smaller </w:t>
      </w:r>
      <w:r w:rsidR="00AC0847">
        <w:rPr>
          <w:rFonts w:eastAsiaTheme="minorEastAsia"/>
          <w:color w:val="000000" w:themeColor="text1"/>
          <w:lang w:val="en-US" w:eastAsia="zh-CN"/>
        </w:rPr>
        <w:t xml:space="preserve">cell </w:t>
      </w:r>
      <w:r w:rsidR="003B01E1">
        <w:rPr>
          <w:rFonts w:eastAsiaTheme="minorEastAsia"/>
          <w:color w:val="000000" w:themeColor="text1"/>
          <w:lang w:val="en-US" w:eastAsia="zh-CN"/>
        </w:rPr>
        <w:t>id to larger</w:t>
      </w:r>
      <w:r w:rsidR="00AC0847">
        <w:rPr>
          <w:rFonts w:eastAsiaTheme="minorEastAsia"/>
          <w:color w:val="000000" w:themeColor="text1"/>
          <w:lang w:val="en-US" w:eastAsia="zh-CN"/>
        </w:rPr>
        <w:t xml:space="preserve"> cell</w:t>
      </w:r>
      <w:r w:rsidR="003B01E1">
        <w:rPr>
          <w:rFonts w:eastAsiaTheme="minorEastAsia"/>
          <w:color w:val="000000" w:themeColor="text1"/>
          <w:lang w:val="en-US" w:eastAsia="zh-CN"/>
        </w:rPr>
        <w:t xml:space="preserve"> id. Take the field </w:t>
      </w:r>
      <w:r w:rsidR="00326887">
        <w:rPr>
          <w:rFonts w:eastAsiaTheme="minorEastAsia"/>
          <w:color w:val="000000" w:themeColor="text1"/>
          <w:lang w:val="en-US" w:eastAsia="zh-CN"/>
        </w:rPr>
        <w:t>new data indicator</w:t>
      </w:r>
      <w:r w:rsidR="00185258">
        <w:rPr>
          <w:rFonts w:eastAsiaTheme="minorEastAsia"/>
          <w:color w:val="000000" w:themeColor="text1"/>
          <w:lang w:val="en-US" w:eastAsia="zh-CN"/>
        </w:rPr>
        <w:t xml:space="preserve"> (NDI)</w:t>
      </w:r>
      <w:r w:rsidR="00326887">
        <w:rPr>
          <w:rFonts w:eastAsiaTheme="minorEastAsia"/>
          <w:color w:val="000000" w:themeColor="text1"/>
          <w:lang w:val="en-US" w:eastAsia="zh-CN"/>
        </w:rPr>
        <w:t xml:space="preserve"> </w:t>
      </w:r>
      <w:r w:rsidR="00185258">
        <w:rPr>
          <w:rFonts w:eastAsiaTheme="minorEastAsia"/>
          <w:color w:val="000000" w:themeColor="text1"/>
          <w:lang w:val="en-US" w:eastAsia="zh-CN"/>
        </w:rPr>
        <w:t xml:space="preserve">in Figure 3 </w:t>
      </w:r>
      <w:r w:rsidR="003B01E1">
        <w:rPr>
          <w:rFonts w:eastAsiaTheme="minorEastAsia"/>
          <w:color w:val="000000" w:themeColor="text1"/>
          <w:lang w:val="en-US" w:eastAsia="zh-CN"/>
        </w:rPr>
        <w:t>as an example,</w:t>
      </w:r>
      <w:r w:rsidR="00326887">
        <w:rPr>
          <w:rFonts w:eastAsiaTheme="minorEastAsia"/>
          <w:color w:val="000000" w:themeColor="text1"/>
          <w:lang w:val="en-US" w:eastAsia="zh-CN"/>
        </w:rPr>
        <w:t xml:space="preserve"> </w:t>
      </w:r>
      <w:r w:rsidR="00AF6FF1">
        <w:rPr>
          <w:rFonts w:eastAsiaTheme="minorEastAsia"/>
          <w:color w:val="000000" w:themeColor="text1"/>
          <w:lang w:val="en-US" w:eastAsia="zh-CN"/>
        </w:rPr>
        <w:t xml:space="preserve">if </w:t>
      </w:r>
      <w:r w:rsidR="00BD6316">
        <w:rPr>
          <w:rFonts w:eastAsiaTheme="minorEastAsia"/>
          <w:color w:val="000000" w:themeColor="text1"/>
          <w:lang w:val="en-US" w:eastAsia="zh-CN"/>
        </w:rPr>
        <w:t xml:space="preserve">cell#1, cell#2 and cell#4 are co-scheduled by MC-DCI 1_X, then </w:t>
      </w:r>
      <w:r w:rsidR="00185258">
        <w:rPr>
          <w:rFonts w:eastAsiaTheme="minorEastAsia"/>
          <w:color w:val="000000" w:themeColor="text1"/>
          <w:lang w:val="en-US" w:eastAsia="zh-CN"/>
        </w:rPr>
        <w:t xml:space="preserve">separate NDI fields indicate the NDI information of cell#1, cell#2 and cell#4, separately. </w:t>
      </w:r>
    </w:p>
    <w:p w14:paraId="05430987" w14:textId="77777777" w:rsidR="00856D7E" w:rsidRDefault="00251F9E" w:rsidP="00D347D7">
      <w:pPr>
        <w:jc w:val="center"/>
        <w:rPr>
          <w:rFonts w:eastAsiaTheme="minorEastAsia"/>
          <w:lang w:eastAsia="zh-CN"/>
        </w:rPr>
      </w:pPr>
      <w:r>
        <w:rPr>
          <w:rFonts w:eastAsiaTheme="minorEastAsia"/>
          <w:noProof/>
          <w:lang w:val="en-US" w:eastAsia="zh-CN"/>
        </w:rPr>
        <w:drawing>
          <wp:inline distT="0" distB="0" distL="0" distR="0" wp14:anchorId="3E2D3914" wp14:editId="62C11C7F">
            <wp:extent cx="2738967" cy="1685787"/>
            <wp:effectExtent l="0" t="0" r="444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59310" cy="1698308"/>
                    </a:xfrm>
                    <a:prstGeom prst="rect">
                      <a:avLst/>
                    </a:prstGeom>
                    <a:noFill/>
                  </pic:spPr>
                </pic:pic>
              </a:graphicData>
            </a:graphic>
          </wp:inline>
        </w:drawing>
      </w:r>
    </w:p>
    <w:p w14:paraId="78A9A8FB" w14:textId="4DC4782C" w:rsidR="005C4C53" w:rsidRDefault="005C4C53" w:rsidP="00D347D7">
      <w:pPr>
        <w:jc w:val="center"/>
        <w:rPr>
          <w:rFonts w:eastAsiaTheme="minorEastAsia"/>
          <w:lang w:eastAsia="zh-CN"/>
        </w:rPr>
      </w:pPr>
      <w:r>
        <w:rPr>
          <w:rFonts w:eastAsiaTheme="minorEastAsia" w:hint="eastAsia"/>
          <w:lang w:eastAsia="zh-CN"/>
        </w:rPr>
        <w:t>F</w:t>
      </w:r>
      <w:r>
        <w:rPr>
          <w:rFonts w:eastAsiaTheme="minorEastAsia"/>
          <w:lang w:eastAsia="zh-CN"/>
        </w:rPr>
        <w:t xml:space="preserve">igure 3 </w:t>
      </w:r>
      <w:r w:rsidRPr="005C4C53">
        <w:rPr>
          <w:rFonts w:eastAsiaTheme="minorEastAsia"/>
          <w:lang w:eastAsia="zh-CN"/>
        </w:rPr>
        <w:t>Illustration</w:t>
      </w:r>
      <w:r>
        <w:rPr>
          <w:rFonts w:eastAsiaTheme="minorEastAsia"/>
          <w:lang w:eastAsia="zh-CN"/>
        </w:rPr>
        <w:t xml:space="preserve"> of indication mapping of type-2 </w:t>
      </w:r>
      <w:r w:rsidR="00D347D7">
        <w:rPr>
          <w:rFonts w:eastAsiaTheme="minorEastAsia"/>
          <w:lang w:eastAsia="zh-CN"/>
        </w:rPr>
        <w:t>field</w:t>
      </w:r>
    </w:p>
    <w:p w14:paraId="1B8324AB" w14:textId="1A871E49" w:rsidR="00CE0EFE" w:rsidRPr="003B01E1" w:rsidRDefault="00CE0EFE" w:rsidP="00015C03">
      <w:pPr>
        <w:rPr>
          <w:rFonts w:eastAsiaTheme="minorEastAsia"/>
          <w:lang w:eastAsia="zh-CN"/>
        </w:rPr>
      </w:pPr>
    </w:p>
    <w:p w14:paraId="301CC8A0" w14:textId="475F1DA1" w:rsidR="00A83ECC" w:rsidRPr="00040F79" w:rsidRDefault="00A83ECC" w:rsidP="00040F79">
      <w:pPr>
        <w:rPr>
          <w:rFonts w:eastAsiaTheme="minorEastAsia"/>
          <w:lang w:eastAsia="zh-CN"/>
        </w:rPr>
      </w:pPr>
    </w:p>
    <w:p w14:paraId="5F27C057" w14:textId="6BD52EE8" w:rsidR="00040F79" w:rsidRDefault="00A52BEA" w:rsidP="00015C03">
      <w:pPr>
        <w:rPr>
          <w:rFonts w:eastAsiaTheme="minorEastAsia"/>
          <w:b/>
          <w:i/>
          <w:lang w:val="en-US" w:eastAsia="zh-CN"/>
        </w:rPr>
      </w:pPr>
      <w:r w:rsidRPr="008145B1">
        <w:rPr>
          <w:rFonts w:eastAsiaTheme="minorEastAsia"/>
          <w:b/>
          <w:i/>
          <w:lang w:val="en-US" w:eastAsia="zh-CN"/>
        </w:rPr>
        <w:t>Proposal</w:t>
      </w:r>
      <w:r w:rsidR="00603F89">
        <w:rPr>
          <w:rFonts w:eastAsiaTheme="minorEastAsia"/>
          <w:b/>
          <w:i/>
          <w:lang w:val="en-US" w:eastAsia="zh-CN"/>
        </w:rPr>
        <w:t xml:space="preserve"> 11</w:t>
      </w:r>
      <w:r w:rsidRPr="008145B1">
        <w:rPr>
          <w:rFonts w:eastAsiaTheme="minorEastAsia"/>
          <w:b/>
          <w:i/>
          <w:lang w:val="en-US" w:eastAsia="zh-CN"/>
        </w:rPr>
        <w:t xml:space="preserve">: </w:t>
      </w:r>
      <w:r w:rsidR="00040F79">
        <w:rPr>
          <w:rFonts w:eastAsiaTheme="minorEastAsia"/>
          <w:b/>
          <w:i/>
          <w:lang w:val="en-US" w:eastAsia="zh-CN"/>
        </w:rPr>
        <w:t>The DCI fields in DCI format 1_X can be categorized as:</w:t>
      </w:r>
    </w:p>
    <w:p w14:paraId="6A049AB9" w14:textId="343BF260" w:rsidR="00A52BEA" w:rsidRDefault="00040F79" w:rsidP="00040F79">
      <w:pPr>
        <w:pStyle w:val="af5"/>
        <w:numPr>
          <w:ilvl w:val="0"/>
          <w:numId w:val="48"/>
        </w:numPr>
        <w:rPr>
          <w:rFonts w:ascii="Times New Roman" w:eastAsiaTheme="minorEastAsia" w:hAnsi="Times New Roman"/>
          <w:b/>
          <w:i/>
          <w:lang w:eastAsia="zh-CN"/>
        </w:rPr>
      </w:pPr>
      <w:r w:rsidRPr="00040F79">
        <w:rPr>
          <w:rFonts w:ascii="Times New Roman" w:eastAsiaTheme="minorEastAsia" w:hAnsi="Times New Roman"/>
          <w:b/>
          <w:i/>
          <w:lang w:eastAsia="zh-CN"/>
        </w:rPr>
        <w:t>Type 1</w:t>
      </w:r>
      <w:r>
        <w:rPr>
          <w:rFonts w:ascii="Times New Roman" w:eastAsiaTheme="minorEastAsia" w:hAnsi="Times New Roman"/>
          <w:b/>
          <w:i/>
          <w:lang w:eastAsia="zh-CN"/>
        </w:rPr>
        <w:t xml:space="preserve">: </w:t>
      </w:r>
      <w:r w:rsidRPr="00040F79">
        <w:rPr>
          <w:rFonts w:ascii="Times New Roman" w:eastAsiaTheme="minorEastAsia" w:hAnsi="Times New Roman"/>
          <w:b/>
          <w:i/>
          <w:lang w:eastAsia="zh-CN"/>
        </w:rPr>
        <w:t>Minimum applicable scheduling offset indicator</w:t>
      </w:r>
      <w:r>
        <w:rPr>
          <w:rFonts w:ascii="Times New Roman" w:eastAsiaTheme="minorEastAsia" w:hAnsi="Times New Roman"/>
          <w:b/>
          <w:i/>
          <w:lang w:eastAsia="zh-CN"/>
        </w:rPr>
        <w:t xml:space="preserve">, </w:t>
      </w:r>
      <w:proofErr w:type="spellStart"/>
      <w:r w:rsidRPr="00040F79">
        <w:rPr>
          <w:rFonts w:ascii="Times New Roman" w:eastAsiaTheme="minorEastAsia" w:hAnsi="Times New Roman"/>
          <w:b/>
          <w:i/>
          <w:lang w:eastAsia="zh-CN"/>
        </w:rPr>
        <w:t>SCell</w:t>
      </w:r>
      <w:proofErr w:type="spellEnd"/>
      <w:r w:rsidRPr="00040F79">
        <w:rPr>
          <w:rFonts w:ascii="Times New Roman" w:eastAsiaTheme="minorEastAsia" w:hAnsi="Times New Roman"/>
          <w:b/>
          <w:i/>
          <w:lang w:eastAsia="zh-CN"/>
        </w:rPr>
        <w:t xml:space="preserve"> dormancy indication</w:t>
      </w:r>
      <w:r>
        <w:rPr>
          <w:rFonts w:ascii="Times New Roman" w:eastAsiaTheme="minorEastAsia" w:hAnsi="Times New Roman"/>
          <w:b/>
          <w:i/>
          <w:lang w:eastAsia="zh-CN"/>
        </w:rPr>
        <w:t xml:space="preserve">, </w:t>
      </w:r>
      <w:r w:rsidRPr="00040F79">
        <w:rPr>
          <w:rFonts w:ascii="Times New Roman" w:eastAsiaTheme="minorEastAsia" w:hAnsi="Times New Roman"/>
          <w:b/>
          <w:i/>
          <w:lang w:eastAsia="zh-CN"/>
        </w:rPr>
        <w:t>PDCCH monitoring adaptation indication</w:t>
      </w:r>
      <w:r w:rsidR="00BA0E62">
        <w:rPr>
          <w:rFonts w:ascii="Times New Roman" w:eastAsiaTheme="minorEastAsia" w:hAnsi="Times New Roman"/>
          <w:b/>
          <w:i/>
          <w:lang w:eastAsia="zh-CN"/>
        </w:rPr>
        <w:t xml:space="preserve">, </w:t>
      </w:r>
      <w:r w:rsidRPr="00040F79">
        <w:rPr>
          <w:rFonts w:ascii="Times New Roman" w:eastAsiaTheme="minorEastAsia" w:hAnsi="Times New Roman"/>
          <w:b/>
          <w:i/>
          <w:lang w:eastAsia="zh-CN"/>
        </w:rPr>
        <w:t>PUCCH Cell indicator</w:t>
      </w:r>
      <w:r w:rsidR="001F2185">
        <w:rPr>
          <w:rFonts w:ascii="Times New Roman" w:eastAsiaTheme="minorEastAsia" w:hAnsi="Times New Roman"/>
          <w:b/>
          <w:i/>
          <w:lang w:eastAsia="zh-CN"/>
        </w:rPr>
        <w:t>, and indicator of co-scheduled cells</w:t>
      </w:r>
    </w:p>
    <w:p w14:paraId="65A564A4" w14:textId="7401054B" w:rsidR="00040F79" w:rsidRDefault="00040F79" w:rsidP="00040F79">
      <w:pPr>
        <w:pStyle w:val="af5"/>
        <w:numPr>
          <w:ilvl w:val="0"/>
          <w:numId w:val="48"/>
        </w:numPr>
        <w:rPr>
          <w:rFonts w:ascii="Times New Roman" w:eastAsiaTheme="minorEastAsia" w:hAnsi="Times New Roman"/>
          <w:b/>
          <w:i/>
          <w:lang w:eastAsia="zh-CN"/>
        </w:rPr>
      </w:pPr>
      <w:r>
        <w:rPr>
          <w:rFonts w:ascii="Times New Roman" w:eastAsiaTheme="minorEastAsia" w:hAnsi="Times New Roman"/>
          <w:b/>
          <w:i/>
          <w:lang w:eastAsia="zh-CN"/>
        </w:rPr>
        <w:t xml:space="preserve">Type 2: </w:t>
      </w:r>
      <w:r w:rsidRPr="00040F79">
        <w:rPr>
          <w:rFonts w:ascii="Times New Roman" w:eastAsiaTheme="minorEastAsia" w:hAnsi="Times New Roman"/>
          <w:b/>
          <w:i/>
          <w:lang w:eastAsia="zh-CN"/>
        </w:rPr>
        <w:t>Modulation and coding scheme</w:t>
      </w:r>
      <w:r>
        <w:rPr>
          <w:rFonts w:ascii="Times New Roman" w:eastAsiaTheme="minorEastAsia" w:hAnsi="Times New Roman"/>
          <w:b/>
          <w:i/>
          <w:lang w:eastAsia="zh-CN"/>
        </w:rPr>
        <w:t xml:space="preserve">, </w:t>
      </w:r>
      <w:r w:rsidRPr="00040F79">
        <w:rPr>
          <w:rFonts w:ascii="Times New Roman" w:eastAsiaTheme="minorEastAsia" w:hAnsi="Times New Roman"/>
          <w:b/>
          <w:i/>
          <w:lang w:eastAsia="zh-CN"/>
        </w:rPr>
        <w:t>HARQ process number</w:t>
      </w:r>
      <w:r>
        <w:rPr>
          <w:rFonts w:ascii="Times New Roman" w:eastAsiaTheme="minorEastAsia" w:hAnsi="Times New Roman"/>
          <w:b/>
          <w:i/>
          <w:lang w:eastAsia="zh-CN"/>
        </w:rPr>
        <w:t xml:space="preserve">, </w:t>
      </w:r>
      <w:proofErr w:type="spellStart"/>
      <w:r w:rsidRPr="00040F79">
        <w:rPr>
          <w:rFonts w:ascii="Times New Roman" w:eastAsiaTheme="minorEastAsia" w:hAnsi="Times New Roman"/>
          <w:b/>
          <w:i/>
          <w:lang w:eastAsia="zh-CN"/>
        </w:rPr>
        <w:t>ChannelAccess-CPext</w:t>
      </w:r>
      <w:proofErr w:type="spellEnd"/>
      <w:r>
        <w:rPr>
          <w:rFonts w:ascii="Times New Roman" w:eastAsiaTheme="minorEastAsia" w:hAnsi="Times New Roman"/>
          <w:b/>
          <w:i/>
          <w:lang w:eastAsia="zh-CN"/>
        </w:rPr>
        <w:t xml:space="preserve">, and </w:t>
      </w:r>
      <w:r w:rsidRPr="00040F79">
        <w:rPr>
          <w:rFonts w:ascii="Times New Roman" w:eastAsiaTheme="minorEastAsia" w:hAnsi="Times New Roman"/>
          <w:b/>
          <w:i/>
          <w:lang w:eastAsia="zh-CN"/>
        </w:rPr>
        <w:t>Frequency domain resource assignment</w:t>
      </w:r>
      <w:r>
        <w:rPr>
          <w:rFonts w:ascii="Times New Roman" w:eastAsiaTheme="minorEastAsia" w:hAnsi="Times New Roman"/>
          <w:b/>
          <w:i/>
          <w:lang w:eastAsia="zh-CN"/>
        </w:rPr>
        <w:t xml:space="preserve"> (could also be a type 3)</w:t>
      </w:r>
    </w:p>
    <w:p w14:paraId="2613E1F6" w14:textId="05BE8798" w:rsidR="00040F79" w:rsidRDefault="00040F79" w:rsidP="00040F79">
      <w:pPr>
        <w:pStyle w:val="af5"/>
        <w:numPr>
          <w:ilvl w:val="0"/>
          <w:numId w:val="48"/>
        </w:numPr>
        <w:rPr>
          <w:rFonts w:ascii="Times New Roman" w:eastAsiaTheme="minorEastAsia" w:hAnsi="Times New Roman"/>
          <w:b/>
          <w:i/>
          <w:lang w:eastAsia="zh-CN"/>
        </w:rPr>
      </w:pPr>
      <w:r>
        <w:rPr>
          <w:rFonts w:ascii="Times New Roman" w:eastAsiaTheme="minorEastAsia" w:hAnsi="Times New Roman"/>
          <w:b/>
          <w:i/>
          <w:lang w:eastAsia="zh-CN"/>
        </w:rPr>
        <w:t xml:space="preserve">Type 3: </w:t>
      </w:r>
      <w:r w:rsidR="00517980">
        <w:rPr>
          <w:rFonts w:ascii="Times New Roman" w:eastAsiaTheme="minorEastAsia" w:hAnsi="Times New Roman"/>
          <w:b/>
          <w:i/>
          <w:lang w:eastAsia="zh-CN"/>
        </w:rPr>
        <w:t xml:space="preserve">all other fields </w:t>
      </w:r>
    </w:p>
    <w:p w14:paraId="79648DC9" w14:textId="12550979" w:rsidR="00295697" w:rsidRPr="00040F79" w:rsidRDefault="00295697" w:rsidP="00295697">
      <w:pPr>
        <w:pStyle w:val="af5"/>
        <w:numPr>
          <w:ilvl w:val="0"/>
          <w:numId w:val="48"/>
        </w:numPr>
        <w:rPr>
          <w:rFonts w:ascii="Times New Roman" w:eastAsiaTheme="minorEastAsia" w:hAnsi="Times New Roman"/>
          <w:b/>
          <w:i/>
          <w:lang w:eastAsia="zh-CN"/>
        </w:rPr>
      </w:pPr>
      <w:r>
        <w:rPr>
          <w:rFonts w:ascii="Times New Roman" w:eastAsiaTheme="minorEastAsia" w:hAnsi="Times New Roman"/>
          <w:b/>
          <w:i/>
          <w:lang w:eastAsia="zh-CN"/>
        </w:rPr>
        <w:t xml:space="preserve">Omitted: </w:t>
      </w:r>
      <w:r w:rsidRPr="00295697">
        <w:rPr>
          <w:rFonts w:ascii="Times New Roman" w:eastAsiaTheme="minorEastAsia" w:hAnsi="Times New Roman"/>
          <w:b/>
          <w:i/>
          <w:lang w:eastAsia="zh-CN"/>
        </w:rPr>
        <w:t>Bandwidth part indicator</w:t>
      </w:r>
      <w:r>
        <w:rPr>
          <w:rFonts w:ascii="Times New Roman" w:eastAsiaTheme="minorEastAsia" w:hAnsi="Times New Roman"/>
          <w:b/>
          <w:i/>
          <w:lang w:eastAsia="zh-CN"/>
        </w:rPr>
        <w:t xml:space="preserve"> (could also be type 3)</w:t>
      </w:r>
    </w:p>
    <w:p w14:paraId="10FEB37A" w14:textId="239896EE" w:rsidR="001F2185" w:rsidRDefault="001F2185" w:rsidP="001F2185">
      <w:pPr>
        <w:rPr>
          <w:rFonts w:eastAsiaTheme="minorEastAsia"/>
          <w:b/>
          <w:i/>
          <w:lang w:val="en-US" w:eastAsia="zh-CN"/>
        </w:rPr>
      </w:pPr>
      <w:r w:rsidRPr="008145B1">
        <w:rPr>
          <w:rFonts w:eastAsiaTheme="minorEastAsia"/>
          <w:b/>
          <w:i/>
          <w:lang w:val="en-US" w:eastAsia="zh-CN"/>
        </w:rPr>
        <w:t>Proposal</w:t>
      </w:r>
      <w:r w:rsidR="00603F89">
        <w:rPr>
          <w:rFonts w:eastAsiaTheme="minorEastAsia"/>
          <w:b/>
          <w:i/>
          <w:lang w:val="en-US" w:eastAsia="zh-CN"/>
        </w:rPr>
        <w:t xml:space="preserve"> 12</w:t>
      </w:r>
      <w:r w:rsidRPr="008145B1">
        <w:rPr>
          <w:rFonts w:eastAsiaTheme="minorEastAsia"/>
          <w:b/>
          <w:i/>
          <w:lang w:val="en-US" w:eastAsia="zh-CN"/>
        </w:rPr>
        <w:t xml:space="preserve">: </w:t>
      </w:r>
      <w:r>
        <w:rPr>
          <w:rFonts w:eastAsiaTheme="minorEastAsia"/>
          <w:b/>
          <w:i/>
          <w:lang w:val="en-US" w:eastAsia="zh-CN"/>
        </w:rPr>
        <w:t>The DCI fields in DCI format 1_X can be categorized as:</w:t>
      </w:r>
    </w:p>
    <w:p w14:paraId="16380ECA" w14:textId="1ED95803" w:rsidR="001F2185" w:rsidRDefault="001F2185" w:rsidP="001F2185">
      <w:pPr>
        <w:pStyle w:val="af5"/>
        <w:numPr>
          <w:ilvl w:val="0"/>
          <w:numId w:val="48"/>
        </w:numPr>
        <w:rPr>
          <w:rFonts w:ascii="Times New Roman" w:eastAsiaTheme="minorEastAsia" w:hAnsi="Times New Roman"/>
          <w:b/>
          <w:i/>
          <w:lang w:eastAsia="zh-CN"/>
        </w:rPr>
      </w:pPr>
      <w:r w:rsidRPr="00040F79">
        <w:rPr>
          <w:rFonts w:ascii="Times New Roman" w:eastAsiaTheme="minorEastAsia" w:hAnsi="Times New Roman"/>
          <w:b/>
          <w:i/>
          <w:lang w:eastAsia="zh-CN"/>
        </w:rPr>
        <w:t>Type 1</w:t>
      </w:r>
      <w:r>
        <w:rPr>
          <w:rFonts w:ascii="Times New Roman" w:eastAsiaTheme="minorEastAsia" w:hAnsi="Times New Roman"/>
          <w:b/>
          <w:i/>
          <w:lang w:eastAsia="zh-CN"/>
        </w:rPr>
        <w:t xml:space="preserve">: </w:t>
      </w:r>
      <w:r w:rsidRPr="00040F79">
        <w:rPr>
          <w:rFonts w:ascii="Times New Roman" w:eastAsiaTheme="minorEastAsia" w:hAnsi="Times New Roman"/>
          <w:b/>
          <w:i/>
          <w:lang w:eastAsia="zh-CN"/>
        </w:rPr>
        <w:t>Minimum applicable scheduling offset indicator</w:t>
      </w:r>
      <w:r>
        <w:rPr>
          <w:rFonts w:ascii="Times New Roman" w:eastAsiaTheme="minorEastAsia" w:hAnsi="Times New Roman"/>
          <w:b/>
          <w:i/>
          <w:lang w:eastAsia="zh-CN"/>
        </w:rPr>
        <w:t xml:space="preserve">, </w:t>
      </w:r>
      <w:proofErr w:type="spellStart"/>
      <w:r w:rsidRPr="00040F79">
        <w:rPr>
          <w:rFonts w:ascii="Times New Roman" w:eastAsiaTheme="minorEastAsia" w:hAnsi="Times New Roman"/>
          <w:b/>
          <w:i/>
          <w:lang w:eastAsia="zh-CN"/>
        </w:rPr>
        <w:t>SCell</w:t>
      </w:r>
      <w:proofErr w:type="spellEnd"/>
      <w:r w:rsidRPr="00040F79">
        <w:rPr>
          <w:rFonts w:ascii="Times New Roman" w:eastAsiaTheme="minorEastAsia" w:hAnsi="Times New Roman"/>
          <w:b/>
          <w:i/>
          <w:lang w:eastAsia="zh-CN"/>
        </w:rPr>
        <w:t xml:space="preserve"> dormancy indication</w:t>
      </w:r>
      <w:r>
        <w:rPr>
          <w:rFonts w:ascii="Times New Roman" w:eastAsiaTheme="minorEastAsia" w:hAnsi="Times New Roman"/>
          <w:b/>
          <w:i/>
          <w:lang w:eastAsia="zh-CN"/>
        </w:rPr>
        <w:t xml:space="preserve">, </w:t>
      </w:r>
      <w:r w:rsidRPr="00040F79">
        <w:rPr>
          <w:rFonts w:ascii="Times New Roman" w:eastAsiaTheme="minorEastAsia" w:hAnsi="Times New Roman"/>
          <w:b/>
          <w:i/>
          <w:lang w:eastAsia="zh-CN"/>
        </w:rPr>
        <w:t>PDCCH monitoring adaptation indication</w:t>
      </w:r>
      <w:r w:rsidR="00BA0E62">
        <w:rPr>
          <w:rFonts w:ascii="Times New Roman" w:eastAsiaTheme="minorEastAsia" w:hAnsi="Times New Roman"/>
          <w:b/>
          <w:i/>
          <w:lang w:eastAsia="zh-CN"/>
        </w:rPr>
        <w:t xml:space="preserve">, </w:t>
      </w:r>
      <w:r w:rsidRPr="00040F79">
        <w:rPr>
          <w:rFonts w:ascii="Times New Roman" w:eastAsiaTheme="minorEastAsia" w:hAnsi="Times New Roman"/>
          <w:b/>
          <w:i/>
          <w:lang w:eastAsia="zh-CN"/>
        </w:rPr>
        <w:t>PUCCH Cell indicator</w:t>
      </w:r>
      <w:r w:rsidR="00BA0E62">
        <w:rPr>
          <w:rFonts w:ascii="Times New Roman" w:eastAsiaTheme="minorEastAsia" w:hAnsi="Times New Roman"/>
          <w:b/>
          <w:i/>
          <w:lang w:eastAsia="zh-CN"/>
        </w:rPr>
        <w:t>, and indicator of co-scheduled cells</w:t>
      </w:r>
    </w:p>
    <w:p w14:paraId="7F9C0916" w14:textId="77777777" w:rsidR="001F2185" w:rsidRDefault="001F2185" w:rsidP="001F2185">
      <w:pPr>
        <w:pStyle w:val="af5"/>
        <w:numPr>
          <w:ilvl w:val="0"/>
          <w:numId w:val="48"/>
        </w:numPr>
        <w:rPr>
          <w:rFonts w:ascii="Times New Roman" w:eastAsiaTheme="minorEastAsia" w:hAnsi="Times New Roman"/>
          <w:b/>
          <w:i/>
          <w:lang w:eastAsia="zh-CN"/>
        </w:rPr>
      </w:pPr>
      <w:r>
        <w:rPr>
          <w:rFonts w:ascii="Times New Roman" w:eastAsiaTheme="minorEastAsia" w:hAnsi="Times New Roman"/>
          <w:b/>
          <w:i/>
          <w:lang w:eastAsia="zh-CN"/>
        </w:rPr>
        <w:t xml:space="preserve">Type 2: </w:t>
      </w:r>
      <w:r w:rsidRPr="00040F79">
        <w:rPr>
          <w:rFonts w:ascii="Times New Roman" w:eastAsiaTheme="minorEastAsia" w:hAnsi="Times New Roman"/>
          <w:b/>
          <w:i/>
          <w:lang w:eastAsia="zh-CN"/>
        </w:rPr>
        <w:t>Modulation and coding scheme</w:t>
      </w:r>
      <w:r>
        <w:rPr>
          <w:rFonts w:ascii="Times New Roman" w:eastAsiaTheme="minorEastAsia" w:hAnsi="Times New Roman"/>
          <w:b/>
          <w:i/>
          <w:lang w:eastAsia="zh-CN"/>
        </w:rPr>
        <w:t xml:space="preserve">, </w:t>
      </w:r>
      <w:r w:rsidRPr="00040F79">
        <w:rPr>
          <w:rFonts w:ascii="Times New Roman" w:eastAsiaTheme="minorEastAsia" w:hAnsi="Times New Roman"/>
          <w:b/>
          <w:i/>
          <w:lang w:eastAsia="zh-CN"/>
        </w:rPr>
        <w:t>HARQ process number</w:t>
      </w:r>
      <w:r>
        <w:rPr>
          <w:rFonts w:ascii="Times New Roman" w:eastAsiaTheme="minorEastAsia" w:hAnsi="Times New Roman"/>
          <w:b/>
          <w:i/>
          <w:lang w:eastAsia="zh-CN"/>
        </w:rPr>
        <w:t xml:space="preserve">, </w:t>
      </w:r>
      <w:proofErr w:type="spellStart"/>
      <w:r w:rsidRPr="00040F79">
        <w:rPr>
          <w:rFonts w:ascii="Times New Roman" w:eastAsiaTheme="minorEastAsia" w:hAnsi="Times New Roman"/>
          <w:b/>
          <w:i/>
          <w:lang w:eastAsia="zh-CN"/>
        </w:rPr>
        <w:t>ChannelAccess-CPext</w:t>
      </w:r>
      <w:proofErr w:type="spellEnd"/>
      <w:r>
        <w:rPr>
          <w:rFonts w:ascii="Times New Roman" w:eastAsiaTheme="minorEastAsia" w:hAnsi="Times New Roman"/>
          <w:b/>
          <w:i/>
          <w:lang w:eastAsia="zh-CN"/>
        </w:rPr>
        <w:t xml:space="preserve">, and </w:t>
      </w:r>
      <w:r w:rsidRPr="00040F79">
        <w:rPr>
          <w:rFonts w:ascii="Times New Roman" w:eastAsiaTheme="minorEastAsia" w:hAnsi="Times New Roman"/>
          <w:b/>
          <w:i/>
          <w:lang w:eastAsia="zh-CN"/>
        </w:rPr>
        <w:t>Frequency domain resource assignment</w:t>
      </w:r>
      <w:r>
        <w:rPr>
          <w:rFonts w:ascii="Times New Roman" w:eastAsiaTheme="minorEastAsia" w:hAnsi="Times New Roman"/>
          <w:b/>
          <w:i/>
          <w:lang w:eastAsia="zh-CN"/>
        </w:rPr>
        <w:t xml:space="preserve"> (could also be a type 3)</w:t>
      </w:r>
    </w:p>
    <w:p w14:paraId="2015898E" w14:textId="72E6888B" w:rsidR="001F2185" w:rsidRDefault="001F2185" w:rsidP="001F2185">
      <w:pPr>
        <w:pStyle w:val="af5"/>
        <w:numPr>
          <w:ilvl w:val="0"/>
          <w:numId w:val="48"/>
        </w:numPr>
        <w:rPr>
          <w:rFonts w:ascii="Times New Roman" w:eastAsiaTheme="minorEastAsia" w:hAnsi="Times New Roman"/>
          <w:b/>
          <w:i/>
          <w:lang w:eastAsia="zh-CN"/>
        </w:rPr>
      </w:pPr>
      <w:r>
        <w:rPr>
          <w:rFonts w:ascii="Times New Roman" w:eastAsiaTheme="minorEastAsia" w:hAnsi="Times New Roman"/>
          <w:b/>
          <w:i/>
          <w:lang w:eastAsia="zh-CN"/>
        </w:rPr>
        <w:t xml:space="preserve">Type 3: all other fields </w:t>
      </w:r>
    </w:p>
    <w:p w14:paraId="0625ED9D" w14:textId="77777777" w:rsidR="00681578" w:rsidRPr="00040F79" w:rsidRDefault="00681578" w:rsidP="00681578">
      <w:pPr>
        <w:pStyle w:val="af5"/>
        <w:numPr>
          <w:ilvl w:val="0"/>
          <w:numId w:val="48"/>
        </w:numPr>
        <w:rPr>
          <w:rFonts w:ascii="Times New Roman" w:eastAsiaTheme="minorEastAsia" w:hAnsi="Times New Roman"/>
          <w:b/>
          <w:i/>
          <w:lang w:eastAsia="zh-CN"/>
        </w:rPr>
      </w:pPr>
      <w:r>
        <w:rPr>
          <w:rFonts w:ascii="Times New Roman" w:eastAsiaTheme="minorEastAsia" w:hAnsi="Times New Roman"/>
          <w:b/>
          <w:i/>
          <w:lang w:eastAsia="zh-CN"/>
        </w:rPr>
        <w:lastRenderedPageBreak/>
        <w:t xml:space="preserve">Omitted: </w:t>
      </w:r>
      <w:r w:rsidRPr="00295697">
        <w:rPr>
          <w:rFonts w:ascii="Times New Roman" w:eastAsiaTheme="minorEastAsia" w:hAnsi="Times New Roman"/>
          <w:b/>
          <w:i/>
          <w:lang w:eastAsia="zh-CN"/>
        </w:rPr>
        <w:t>Bandwidth part indicator</w:t>
      </w:r>
      <w:r>
        <w:rPr>
          <w:rFonts w:ascii="Times New Roman" w:eastAsiaTheme="minorEastAsia" w:hAnsi="Times New Roman"/>
          <w:b/>
          <w:i/>
          <w:lang w:eastAsia="zh-CN"/>
        </w:rPr>
        <w:t xml:space="preserve"> (could also be type 3)</w:t>
      </w:r>
    </w:p>
    <w:p w14:paraId="11111ECE" w14:textId="77777777" w:rsidR="00681578" w:rsidRPr="00D347D7" w:rsidRDefault="00681578" w:rsidP="00D347D7">
      <w:pPr>
        <w:rPr>
          <w:rFonts w:eastAsiaTheme="minorEastAsia"/>
          <w:b/>
          <w:i/>
          <w:lang w:eastAsia="zh-CN"/>
        </w:rPr>
      </w:pPr>
    </w:p>
    <w:p w14:paraId="04653658" w14:textId="002836FB" w:rsidR="007A0037" w:rsidRPr="00D347D7" w:rsidRDefault="007A0037" w:rsidP="007A0037">
      <w:pPr>
        <w:rPr>
          <w:rFonts w:eastAsiaTheme="minorEastAsia"/>
          <w:b/>
          <w:i/>
          <w:lang w:val="en-US" w:eastAsia="zh-CN"/>
        </w:rPr>
      </w:pPr>
    </w:p>
    <w:p w14:paraId="127CF4B7" w14:textId="77777777" w:rsidR="00040F79" w:rsidRDefault="00040F79" w:rsidP="007A0037">
      <w:pPr>
        <w:rPr>
          <w:rFonts w:eastAsiaTheme="minorEastAsia"/>
          <w:b/>
          <w:i/>
          <w:lang w:val="en-US" w:eastAsia="zh-CN"/>
        </w:rPr>
      </w:pPr>
    </w:p>
    <w:p w14:paraId="2833B15D" w14:textId="77777777" w:rsidR="00814815" w:rsidRPr="00BE07AF" w:rsidRDefault="00814815" w:rsidP="00814815">
      <w:pPr>
        <w:pStyle w:val="3GPPText"/>
        <w:rPr>
          <w:b/>
          <w:u w:val="single"/>
          <w:lang w:val="en-GB"/>
        </w:rPr>
      </w:pPr>
      <w:r>
        <w:rPr>
          <w:b/>
          <w:u w:val="single"/>
          <w:lang w:val="en-GB"/>
        </w:rPr>
        <w:t>Indication of co-scheduled cells:</w:t>
      </w:r>
    </w:p>
    <w:p w14:paraId="622815F3" w14:textId="4568257D" w:rsidR="00814815" w:rsidRPr="00D60382" w:rsidRDefault="00814815" w:rsidP="00814815">
      <w:pPr>
        <w:rPr>
          <w:rFonts w:eastAsiaTheme="minorEastAsia"/>
          <w:lang w:val="en-US" w:eastAsia="zh-CN"/>
        </w:rPr>
      </w:pPr>
      <w:r>
        <w:rPr>
          <w:rFonts w:eastAsiaTheme="minorEastAsia"/>
          <w:lang w:val="en-US" w:eastAsia="zh-CN"/>
        </w:rPr>
        <w:t>Another issue related to the DCI field design is the indication of the co-scheduled cells</w:t>
      </w:r>
      <w:r w:rsidR="006877E6">
        <w:rPr>
          <w:rFonts w:eastAsiaTheme="minorEastAsia"/>
          <w:lang w:val="en-US" w:eastAsia="zh-CN"/>
        </w:rPr>
        <w:t xml:space="preserve"> within one set of cells</w:t>
      </w:r>
      <w:r>
        <w:rPr>
          <w:rFonts w:eastAsiaTheme="minorEastAsia"/>
          <w:lang w:val="en-US" w:eastAsia="zh-CN"/>
        </w:rPr>
        <w:t xml:space="preserve">. </w:t>
      </w:r>
      <w:r w:rsidR="006877E6">
        <w:rPr>
          <w:rFonts w:eastAsiaTheme="minorEastAsia"/>
          <w:lang w:val="en-US" w:eastAsia="zh-CN"/>
        </w:rPr>
        <w:t xml:space="preserve">‘RRC+DCI’ indication has been discussed as a merged method in RAN110bis-e meeting. In our </w:t>
      </w:r>
      <w:r w:rsidR="00C964C6">
        <w:rPr>
          <w:rFonts w:eastAsiaTheme="minorEastAsia"/>
          <w:lang w:val="en-US" w:eastAsia="zh-CN"/>
        </w:rPr>
        <w:t xml:space="preserve">understanding, to </w:t>
      </w:r>
      <w:r w:rsidR="00D867C3">
        <w:rPr>
          <w:rFonts w:eastAsiaTheme="minorEastAsia"/>
          <w:lang w:val="en-US" w:eastAsia="zh-CN"/>
        </w:rPr>
        <w:t>define a table with combinations of co-sc</w:t>
      </w:r>
      <w:r w:rsidR="006B0795">
        <w:rPr>
          <w:rFonts w:eastAsiaTheme="minorEastAsia"/>
          <w:lang w:val="en-US" w:eastAsia="zh-CN"/>
        </w:rPr>
        <w:t>heduled cells by RRC signaling,</w:t>
      </w:r>
      <w:r w:rsidR="006877E6">
        <w:rPr>
          <w:rFonts w:eastAsiaTheme="minorEastAsia"/>
          <w:lang w:val="en-US" w:eastAsia="zh-CN"/>
        </w:rPr>
        <w:t xml:space="preserve"> </w:t>
      </w:r>
      <w:r w:rsidR="00D867C3">
        <w:rPr>
          <w:rFonts w:eastAsiaTheme="minorEastAsia"/>
          <w:lang w:val="en-US" w:eastAsia="zh-CN"/>
        </w:rPr>
        <w:t>r</w:t>
      </w:r>
      <w:r>
        <w:rPr>
          <w:rFonts w:eastAsiaTheme="minorEastAsia"/>
          <w:lang w:val="en-US" w:eastAsia="zh-CN"/>
        </w:rPr>
        <w:t xml:space="preserve">eusing the </w:t>
      </w:r>
      <w:proofErr w:type="spellStart"/>
      <w:r w:rsidR="00842687" w:rsidRPr="00C6349E">
        <w:rPr>
          <w:rFonts w:eastAsiaTheme="minorEastAsia"/>
          <w:i/>
          <w:lang w:eastAsia="zh-CN"/>
        </w:rPr>
        <w:t>CrossCarrierSchedulingConfig</w:t>
      </w:r>
      <w:proofErr w:type="spellEnd"/>
      <w:r w:rsidR="00842687">
        <w:rPr>
          <w:rFonts w:eastAsiaTheme="minorEastAsia"/>
          <w:lang w:val="en-US" w:eastAsia="zh-CN"/>
        </w:rPr>
        <w:t>IE</w:t>
      </w:r>
      <w:r>
        <w:rPr>
          <w:rFonts w:eastAsiaTheme="minorEastAsia"/>
          <w:lang w:val="en-US" w:eastAsia="zh-CN"/>
        </w:rPr>
        <w:t xml:space="preserve"> to indicate a combination of co-scheduled cells can minimize the impact on the MC-DCI design.</w:t>
      </w:r>
      <w:r>
        <w:rPr>
          <w:rFonts w:eastAsiaTheme="minorEastAsia" w:hint="eastAsia"/>
          <w:lang w:val="en-US" w:eastAsia="zh-CN"/>
        </w:rPr>
        <w:t xml:space="preserve"> </w:t>
      </w:r>
      <w:r w:rsidR="004078CF">
        <w:rPr>
          <w:rFonts w:eastAsiaTheme="minorEastAsia"/>
          <w:lang w:val="en-US" w:eastAsia="zh-CN"/>
        </w:rPr>
        <w:t xml:space="preserve">If reusing </w:t>
      </w:r>
      <w:r w:rsidR="00DA74D0">
        <w:rPr>
          <w:rFonts w:eastAsiaTheme="minorEastAsia"/>
          <w:lang w:val="en-US" w:eastAsia="zh-CN"/>
        </w:rPr>
        <w:t>carrier indicator field</w:t>
      </w:r>
      <w:r w:rsidR="004078CF">
        <w:rPr>
          <w:rFonts w:eastAsiaTheme="minorEastAsia"/>
          <w:lang w:val="en-US" w:eastAsia="zh-CN"/>
        </w:rPr>
        <w:t xml:space="preserve"> to indicate the c</w:t>
      </w:r>
      <w:r w:rsidR="004709C4">
        <w:rPr>
          <w:rFonts w:eastAsiaTheme="minorEastAsia"/>
          <w:lang w:val="en-US" w:eastAsia="zh-CN"/>
        </w:rPr>
        <w:t>o-scheduled cells, t</w:t>
      </w:r>
      <w:r>
        <w:rPr>
          <w:rFonts w:eastAsiaTheme="minorEastAsia"/>
          <w:lang w:val="en-US" w:eastAsia="zh-CN"/>
        </w:rPr>
        <w:t xml:space="preserve">he association between a CIF value and a combination of co-scheduled cells can be configured through </w:t>
      </w:r>
      <w:proofErr w:type="spellStart"/>
      <w:r w:rsidR="002231E9" w:rsidRPr="00C6349E">
        <w:rPr>
          <w:rFonts w:eastAsiaTheme="minorEastAsia"/>
          <w:i/>
          <w:lang w:eastAsia="zh-CN"/>
        </w:rPr>
        <w:t>CrossCarrierSchedulingConfig</w:t>
      </w:r>
      <w:proofErr w:type="spellEnd"/>
      <w:r w:rsidR="002231E9">
        <w:rPr>
          <w:rFonts w:eastAsiaTheme="minorEastAsia"/>
          <w:i/>
          <w:lang w:eastAsia="zh-CN"/>
        </w:rPr>
        <w:t xml:space="preserve"> </w:t>
      </w:r>
      <w:r w:rsidR="002231E9">
        <w:rPr>
          <w:rFonts w:eastAsiaTheme="minorEastAsia"/>
          <w:lang w:eastAsia="zh-CN"/>
        </w:rPr>
        <w:t>configuration</w:t>
      </w:r>
      <w:r>
        <w:rPr>
          <w:rFonts w:eastAsiaTheme="minorEastAsia"/>
          <w:lang w:val="en-US" w:eastAsia="zh-CN"/>
        </w:rPr>
        <w:t xml:space="preserve">. In the legacy design, a one to one association between </w:t>
      </w:r>
      <w:proofErr w:type="spellStart"/>
      <w:r w:rsidRPr="0074720C">
        <w:rPr>
          <w:rFonts w:eastAsiaTheme="minorEastAsia"/>
          <w:i/>
          <w:lang w:eastAsia="zh-CN"/>
        </w:rPr>
        <w:t>schedulingCellId</w:t>
      </w:r>
      <w:proofErr w:type="spellEnd"/>
      <w:r>
        <w:rPr>
          <w:rFonts w:eastAsiaTheme="minorEastAsia"/>
          <w:lang w:eastAsia="zh-CN"/>
        </w:rPr>
        <w:t xml:space="preserve"> and</w:t>
      </w:r>
      <w:r w:rsidRPr="0074720C">
        <w:rPr>
          <w:rFonts w:eastAsiaTheme="minorEastAsia"/>
          <w:i/>
          <w:lang w:eastAsia="zh-CN"/>
        </w:rPr>
        <w:t xml:space="preserve"> </w:t>
      </w:r>
      <w:proofErr w:type="spellStart"/>
      <w:r w:rsidRPr="0074720C">
        <w:rPr>
          <w:rFonts w:eastAsiaTheme="minorEastAsia"/>
          <w:i/>
          <w:lang w:eastAsia="zh-CN"/>
        </w:rPr>
        <w:t>cif-InSchedulingC</w:t>
      </w:r>
      <w:r>
        <w:rPr>
          <w:rFonts w:eastAsiaTheme="minorEastAsia"/>
          <w:i/>
          <w:lang w:eastAsia="zh-CN"/>
        </w:rPr>
        <w:t>ell</w:t>
      </w:r>
      <w:proofErr w:type="spellEnd"/>
      <w:r>
        <w:rPr>
          <w:rFonts w:eastAsiaTheme="minorEastAsia"/>
          <w:i/>
          <w:lang w:eastAsia="zh-CN"/>
        </w:rPr>
        <w:t xml:space="preserve"> is </w:t>
      </w:r>
      <w:r w:rsidRPr="00C6349E">
        <w:rPr>
          <w:rFonts w:eastAsiaTheme="minorEastAsia"/>
          <w:lang w:eastAsia="zh-CN"/>
        </w:rPr>
        <w:t>configu</w:t>
      </w:r>
      <w:r>
        <w:rPr>
          <w:rFonts w:eastAsiaTheme="minorEastAsia"/>
          <w:lang w:eastAsia="zh-CN"/>
        </w:rPr>
        <w:t>r</w:t>
      </w:r>
      <w:r w:rsidRPr="00C6349E">
        <w:rPr>
          <w:rFonts w:eastAsiaTheme="minorEastAsia"/>
          <w:lang w:eastAsia="zh-CN"/>
        </w:rPr>
        <w:t>ed in</w:t>
      </w:r>
      <w:r>
        <w:rPr>
          <w:rFonts w:eastAsiaTheme="minorEastAsia"/>
          <w:lang w:eastAsia="zh-CN"/>
        </w:rPr>
        <w:t xml:space="preserve"> </w:t>
      </w:r>
      <w:proofErr w:type="spellStart"/>
      <w:r w:rsidRPr="00C6349E">
        <w:rPr>
          <w:rFonts w:eastAsiaTheme="minorEastAsia"/>
          <w:i/>
          <w:lang w:eastAsia="zh-CN"/>
        </w:rPr>
        <w:t>CrossCarrierSchedulingConfig</w:t>
      </w:r>
      <w:proofErr w:type="spellEnd"/>
      <w:r w:rsidRPr="00C6349E">
        <w:rPr>
          <w:rFonts w:eastAsiaTheme="minorEastAsia"/>
          <w:i/>
          <w:lang w:eastAsia="zh-CN"/>
        </w:rPr>
        <w:t xml:space="preserve"> </w:t>
      </w:r>
      <w:r w:rsidRPr="00F2149E">
        <w:rPr>
          <w:rFonts w:eastAsiaTheme="minorEastAsia"/>
          <w:lang w:eastAsia="zh-CN"/>
        </w:rPr>
        <w:t>for a serving cell</w:t>
      </w:r>
      <w:r>
        <w:rPr>
          <w:rFonts w:eastAsiaTheme="minorEastAsia"/>
          <w:lang w:eastAsia="zh-CN"/>
        </w:rPr>
        <w:t>.</w:t>
      </w:r>
      <w:r>
        <w:rPr>
          <w:rFonts w:eastAsiaTheme="minorEastAsia"/>
          <w:i/>
          <w:lang w:eastAsia="zh-CN"/>
        </w:rPr>
        <w:t xml:space="preserve"> </w:t>
      </w:r>
      <w:r>
        <w:rPr>
          <w:rFonts w:eastAsiaTheme="minorEastAsia"/>
          <w:lang w:val="en-US" w:eastAsia="zh-CN"/>
        </w:rPr>
        <w:t xml:space="preserve"> </w:t>
      </w:r>
      <w:r>
        <w:rPr>
          <w:rFonts w:eastAsiaTheme="minorEastAsia" w:hint="eastAsia"/>
          <w:lang w:val="en-US" w:eastAsia="zh-CN"/>
        </w:rPr>
        <w:t>In</w:t>
      </w:r>
      <w:r>
        <w:rPr>
          <w:rFonts w:eastAsiaTheme="minorEastAsia"/>
          <w:lang w:val="en-US" w:eastAsia="zh-CN"/>
        </w:rPr>
        <w:t xml:space="preserve"> </w:t>
      </w:r>
      <w:r>
        <w:rPr>
          <w:rFonts w:eastAsiaTheme="minorEastAsia" w:hint="eastAsia"/>
          <w:lang w:val="en-US" w:eastAsia="zh-CN"/>
        </w:rPr>
        <w:t>order</w:t>
      </w:r>
      <w:r>
        <w:rPr>
          <w:rFonts w:eastAsiaTheme="minorEastAsia"/>
          <w:lang w:val="en-US" w:eastAsia="zh-CN"/>
        </w:rPr>
        <w:t xml:space="preserve"> </w:t>
      </w:r>
      <w:r>
        <w:rPr>
          <w:rFonts w:eastAsiaTheme="minorEastAsia" w:hint="eastAsia"/>
          <w:lang w:val="en-US" w:eastAsia="zh-CN"/>
        </w:rPr>
        <w:t>t</w:t>
      </w:r>
      <w:r>
        <w:rPr>
          <w:rFonts w:eastAsiaTheme="minorEastAsia"/>
          <w:lang w:val="en-US" w:eastAsia="zh-CN"/>
        </w:rPr>
        <w:t xml:space="preserve">o support the multi-cell scheduling using a single DCI, the association between multiple </w:t>
      </w:r>
      <w:proofErr w:type="spellStart"/>
      <w:r w:rsidRPr="0074720C">
        <w:rPr>
          <w:rFonts w:eastAsiaTheme="minorEastAsia"/>
          <w:i/>
          <w:lang w:eastAsia="zh-CN"/>
        </w:rPr>
        <w:t>schedulingCellId</w:t>
      </w:r>
      <w:proofErr w:type="spellEnd"/>
      <w:r>
        <w:rPr>
          <w:rFonts w:eastAsiaTheme="minorEastAsia"/>
          <w:lang w:eastAsia="zh-CN"/>
        </w:rPr>
        <w:t xml:space="preserve"> and</w:t>
      </w:r>
      <w:r w:rsidRPr="0074720C">
        <w:rPr>
          <w:rFonts w:eastAsiaTheme="minorEastAsia"/>
          <w:i/>
          <w:lang w:eastAsia="zh-CN"/>
        </w:rPr>
        <w:t xml:space="preserve"> </w:t>
      </w:r>
      <w:proofErr w:type="spellStart"/>
      <w:r w:rsidRPr="0074720C">
        <w:rPr>
          <w:rFonts w:eastAsiaTheme="minorEastAsia"/>
          <w:i/>
          <w:lang w:eastAsia="zh-CN"/>
        </w:rPr>
        <w:t>cif-InSchedulingCell</w:t>
      </w:r>
      <w:proofErr w:type="spellEnd"/>
      <w:r w:rsidRPr="0074720C">
        <w:rPr>
          <w:rFonts w:eastAsiaTheme="minorEastAsia"/>
          <w:i/>
          <w:lang w:eastAsia="zh-CN"/>
        </w:rPr>
        <w:t xml:space="preserve"> </w:t>
      </w:r>
      <w:r>
        <w:rPr>
          <w:rFonts w:eastAsiaTheme="minorEastAsia"/>
          <w:lang w:eastAsia="zh-CN"/>
        </w:rPr>
        <w:t xml:space="preserve">can be configured by </w:t>
      </w:r>
      <w:proofErr w:type="spellStart"/>
      <w:r w:rsidRPr="0021451D">
        <w:rPr>
          <w:rFonts w:eastAsia="宋体"/>
          <w:i/>
          <w:lang w:eastAsia="en-US"/>
        </w:rPr>
        <w:t>CrossCarrierSchedulingConfig</w:t>
      </w:r>
      <w:proofErr w:type="spellEnd"/>
      <w:r w:rsidRPr="0021451D">
        <w:rPr>
          <w:rFonts w:eastAsia="等线"/>
          <w:lang w:eastAsia="zh-CN"/>
        </w:rPr>
        <w:t xml:space="preserve"> </w:t>
      </w:r>
      <w:r>
        <w:rPr>
          <w:rFonts w:eastAsia="等线"/>
          <w:lang w:eastAsia="zh-CN"/>
        </w:rPr>
        <w:t xml:space="preserve">for </w:t>
      </w:r>
      <w:r>
        <w:rPr>
          <w:rFonts w:eastAsiaTheme="minorEastAsia"/>
          <w:lang w:eastAsia="zh-CN"/>
        </w:rPr>
        <w:t xml:space="preserve">a serving cell. As illustrated in the figure </w:t>
      </w:r>
      <w:r w:rsidR="00D60382">
        <w:rPr>
          <w:rFonts w:eastAsiaTheme="minorEastAsia"/>
          <w:lang w:eastAsia="zh-CN"/>
        </w:rPr>
        <w:t>4</w:t>
      </w:r>
      <w:r>
        <w:rPr>
          <w:rFonts w:eastAsiaTheme="minorEastAsia"/>
          <w:lang w:eastAsia="zh-CN"/>
        </w:rPr>
        <w:t>below, when the indicated CIF value of the MC-DCI transmitted in cell #0 is 1, the combination of co-scheduled cells includes cell#1 and cell#2. The actual scheduled cell combination can be determined by the CIF field of DCI 0</w:t>
      </w:r>
      <w:r>
        <w:rPr>
          <w:rFonts w:eastAsiaTheme="minorEastAsia" w:hint="eastAsia"/>
          <w:lang w:eastAsia="zh-CN"/>
        </w:rPr>
        <w:t>_</w:t>
      </w:r>
      <w:r>
        <w:rPr>
          <w:rFonts w:eastAsiaTheme="minorEastAsia"/>
          <w:lang w:eastAsia="zh-CN"/>
        </w:rPr>
        <w:t xml:space="preserve">X/1_X to indicate one CIF value. </w:t>
      </w:r>
    </w:p>
    <w:p w14:paraId="36DEEAF6" w14:textId="77777777" w:rsidR="00814815" w:rsidRDefault="00814815" w:rsidP="00814815">
      <w:pPr>
        <w:jc w:val="center"/>
        <w:rPr>
          <w:rFonts w:eastAsiaTheme="minorEastAsia"/>
          <w:lang w:val="en-US" w:eastAsia="zh-CN"/>
        </w:rPr>
      </w:pPr>
      <w:r>
        <w:rPr>
          <w:rFonts w:eastAsiaTheme="minorEastAsia"/>
          <w:noProof/>
          <w:lang w:val="en-US" w:eastAsia="zh-CN"/>
        </w:rPr>
        <w:drawing>
          <wp:inline distT="0" distB="0" distL="0" distR="0" wp14:anchorId="4C819500" wp14:editId="7A1DAF5D">
            <wp:extent cx="3596640" cy="1774190"/>
            <wp:effectExtent l="0" t="0" r="381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96640" cy="1774190"/>
                    </a:xfrm>
                    <a:prstGeom prst="rect">
                      <a:avLst/>
                    </a:prstGeom>
                    <a:noFill/>
                    <a:ln>
                      <a:noFill/>
                    </a:ln>
                  </pic:spPr>
                </pic:pic>
              </a:graphicData>
            </a:graphic>
          </wp:inline>
        </w:drawing>
      </w:r>
    </w:p>
    <w:p w14:paraId="20E8B77C" w14:textId="32872BAA" w:rsidR="00814815" w:rsidRPr="00345942" w:rsidRDefault="00814815" w:rsidP="00814815">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igure </w:t>
      </w:r>
      <w:r w:rsidR="002F5EBA">
        <w:rPr>
          <w:rFonts w:eastAsiaTheme="minorEastAsia"/>
          <w:lang w:val="en-US" w:eastAsia="zh-CN"/>
        </w:rPr>
        <w:t>4</w:t>
      </w:r>
      <w:r w:rsidR="000D4C17">
        <w:rPr>
          <w:rFonts w:eastAsiaTheme="minorEastAsia"/>
          <w:lang w:val="en-US" w:eastAsia="zh-CN"/>
        </w:rPr>
        <w:t>:</w:t>
      </w:r>
      <w:r w:rsidR="0034079E">
        <w:rPr>
          <w:rFonts w:eastAsiaTheme="minorEastAsia"/>
          <w:lang w:val="en-US" w:eastAsia="zh-CN"/>
        </w:rPr>
        <w:t xml:space="preserve"> </w:t>
      </w:r>
      <w:r>
        <w:rPr>
          <w:rFonts w:eastAsiaTheme="minorEastAsia"/>
          <w:lang w:val="en-US" w:eastAsia="zh-CN"/>
        </w:rPr>
        <w:t>Illustration of the co-scheduled cells indication</w:t>
      </w:r>
    </w:p>
    <w:p w14:paraId="1AD3DAE7" w14:textId="7DA6BD06" w:rsidR="00814815" w:rsidRPr="00816784" w:rsidRDefault="00603F89" w:rsidP="00814815">
      <w:pPr>
        <w:rPr>
          <w:rFonts w:eastAsiaTheme="minorEastAsia"/>
          <w:b/>
          <w:i/>
          <w:lang w:eastAsia="zh-CN"/>
        </w:rPr>
      </w:pPr>
      <w:r>
        <w:rPr>
          <w:rFonts w:eastAsiaTheme="minorEastAsia"/>
          <w:b/>
          <w:i/>
          <w:lang w:val="en-US" w:eastAsia="zh-CN"/>
        </w:rPr>
        <w:t>Proposal 13</w:t>
      </w:r>
      <w:r w:rsidR="00814815" w:rsidRPr="00816784">
        <w:rPr>
          <w:rFonts w:eastAsiaTheme="minorEastAsia"/>
          <w:b/>
          <w:i/>
          <w:lang w:val="en-US" w:eastAsia="zh-CN"/>
        </w:rPr>
        <w:t xml:space="preserve">:  </w:t>
      </w:r>
      <w:r w:rsidR="00814815">
        <w:rPr>
          <w:rFonts w:eastAsiaTheme="minorEastAsia"/>
          <w:b/>
          <w:i/>
          <w:lang w:val="en-US" w:eastAsia="zh-CN"/>
        </w:rPr>
        <w:t>The</w:t>
      </w:r>
      <w:r w:rsidR="00814815" w:rsidRPr="00816784">
        <w:rPr>
          <w:rFonts w:eastAsiaTheme="minorEastAsia"/>
          <w:b/>
          <w:i/>
          <w:lang w:val="en-US" w:eastAsia="zh-CN"/>
        </w:rPr>
        <w:t xml:space="preserve"> association</w:t>
      </w:r>
      <w:r w:rsidR="00814815">
        <w:rPr>
          <w:rFonts w:eastAsiaTheme="minorEastAsia"/>
          <w:b/>
          <w:i/>
          <w:lang w:val="en-US" w:eastAsia="zh-CN"/>
        </w:rPr>
        <w:t>s</w:t>
      </w:r>
      <w:r w:rsidR="00814815" w:rsidRPr="00816784">
        <w:rPr>
          <w:rFonts w:eastAsiaTheme="minorEastAsia"/>
          <w:b/>
          <w:i/>
          <w:lang w:val="en-US" w:eastAsia="zh-CN"/>
        </w:rPr>
        <w:t xml:space="preserve"> between a CIF value and a combination of co-scheduled cells can be configured following legacy configuration framework to support the MC-scheduling with a single DCI.</w:t>
      </w:r>
    </w:p>
    <w:p w14:paraId="39630E98" w14:textId="3C32AC89" w:rsidR="00814815" w:rsidRDefault="00814815" w:rsidP="007A0037">
      <w:pPr>
        <w:rPr>
          <w:rFonts w:eastAsiaTheme="minorEastAsia"/>
          <w:b/>
          <w:i/>
          <w:lang w:eastAsia="zh-CN"/>
        </w:rPr>
      </w:pPr>
    </w:p>
    <w:p w14:paraId="7F11D6B6" w14:textId="77777777" w:rsidR="00DC3CFC" w:rsidRPr="00814815" w:rsidRDefault="00DC3CFC" w:rsidP="007A0037">
      <w:pPr>
        <w:rPr>
          <w:rFonts w:eastAsiaTheme="minorEastAsia"/>
          <w:b/>
          <w:i/>
          <w:lang w:eastAsia="zh-CN"/>
        </w:rPr>
      </w:pPr>
    </w:p>
    <w:p w14:paraId="35C6FE6E" w14:textId="31F97665" w:rsidR="00172B25" w:rsidRPr="00172B25" w:rsidRDefault="00172B25" w:rsidP="00172B25">
      <w:pPr>
        <w:pStyle w:val="2"/>
        <w:rPr>
          <w:rFonts w:ascii="Times New Roman" w:hAnsi="Times New Roman" w:cs="Times New Roman"/>
        </w:rPr>
      </w:pPr>
      <w:r>
        <w:rPr>
          <w:rFonts w:ascii="Times New Roman" w:hAnsi="Times New Roman" w:cs="Times New Roman"/>
        </w:rPr>
        <w:t>HARQ enhancements</w:t>
      </w:r>
    </w:p>
    <w:p w14:paraId="0A2F8F0F" w14:textId="1010B509" w:rsidR="00172B25" w:rsidRDefault="00EC506A" w:rsidP="00015C03">
      <w:pPr>
        <w:rPr>
          <w:rFonts w:eastAsiaTheme="minorEastAsia"/>
          <w:lang w:eastAsia="zh-CN"/>
        </w:rPr>
      </w:pPr>
      <w:r>
        <w:rPr>
          <w:rFonts w:eastAsiaTheme="minorEastAsia"/>
          <w:lang w:eastAsia="zh-CN"/>
        </w:rPr>
        <w:t xml:space="preserve">One issue related to the HARQ enhancements is how to determine the HARQ timing. In the legacy design, </w:t>
      </w:r>
      <w:r w:rsidRPr="00EC506A">
        <w:rPr>
          <w:rFonts w:eastAsiaTheme="minorEastAsia"/>
          <w:lang w:eastAsia="zh-CN"/>
        </w:rPr>
        <w:t xml:space="preserve">UE </w:t>
      </w:r>
      <w:r>
        <w:rPr>
          <w:rFonts w:eastAsiaTheme="minorEastAsia"/>
          <w:lang w:eastAsia="zh-CN"/>
        </w:rPr>
        <w:t>should provide</w:t>
      </w:r>
      <w:r w:rsidRPr="00EC506A">
        <w:rPr>
          <w:rFonts w:eastAsiaTheme="minorEastAsia"/>
          <w:lang w:eastAsia="zh-CN"/>
        </w:rPr>
        <w:t xml:space="preserve"> corresponding HARQ-ACK information in a PUCCH transmission within UL slot </w:t>
      </w:r>
      <m:oMath>
        <m:r>
          <w:rPr>
            <w:rFonts w:ascii="Cambria Math" w:hAnsi="Cambria Math"/>
            <w:lang w:eastAsia="ja-JP"/>
          </w:rPr>
          <m:t>n+k</m:t>
        </m:r>
      </m:oMath>
      <w:r w:rsidRPr="00EC506A">
        <w:rPr>
          <w:rFonts w:eastAsiaTheme="minorEastAsia"/>
          <w:lang w:eastAsia="zh-CN"/>
        </w:rPr>
        <w:t xml:space="preserve">, where </w:t>
      </w:r>
      <m:oMath>
        <m:r>
          <w:rPr>
            <w:rFonts w:ascii="Cambria Math" w:hAnsi="Cambria Math"/>
            <w:lang w:eastAsia="ja-JP"/>
          </w:rPr>
          <m:t>k</m:t>
        </m:r>
      </m:oMath>
      <w:r w:rsidRPr="00EC506A">
        <w:rPr>
          <w:rFonts w:eastAsiaTheme="minorEastAsia"/>
          <w:lang w:eastAsia="zh-CN"/>
        </w:rPr>
        <w:t xml:space="preserve"> is a number of slots and is indicated by the PDSCH-to-HARQ_feedback timing indicator field in the DCI format and </w:t>
      </w:r>
      <m:oMath>
        <m:r>
          <w:rPr>
            <w:rFonts w:ascii="Cambria Math" w:hAnsi="Cambria Math"/>
            <w:lang w:eastAsia="ja-JP"/>
          </w:rPr>
          <m:t>n</m:t>
        </m:r>
      </m:oMath>
      <w:r w:rsidRPr="00EC506A">
        <w:rPr>
          <w:rFonts w:eastAsiaTheme="minorEastAsia"/>
          <w:lang w:eastAsia="zh-CN"/>
        </w:rPr>
        <w:t xml:space="preserve"> is the last UL slot that overlaps with the DL slot </w:t>
      </w:r>
      <m:oMath>
        <m:sSub>
          <m:sSubPr>
            <m:ctrlPr>
              <w:rPr>
                <w:rFonts w:ascii="Cambria Math" w:eastAsiaTheme="minorEastAsia" w:hAnsi="Cambria Math" w:cs="Calibri"/>
                <w:i/>
                <w:iCs/>
                <w:sz w:val="22"/>
                <w:lang w:eastAsia="ja-JP"/>
              </w:rPr>
            </m:ctrlPr>
          </m:sSubPr>
          <m:e>
            <m:r>
              <w:rPr>
                <w:rFonts w:ascii="Cambria Math" w:hAnsi="Cambria Math"/>
                <w:lang w:val="x-none" w:eastAsia="ja-JP"/>
              </w:rPr>
              <m:t>n</m:t>
            </m:r>
          </m:e>
          <m:sub>
            <m:r>
              <w:rPr>
                <w:rFonts w:ascii="Cambria Math" w:hAnsi="Cambria Math"/>
                <w:lang w:val="x-none" w:eastAsia="ja-JP"/>
              </w:rPr>
              <m:t>D</m:t>
            </m:r>
          </m:sub>
        </m:sSub>
      </m:oMath>
      <w:r w:rsidRPr="00EC506A">
        <w:rPr>
          <w:rFonts w:eastAsiaTheme="minorEastAsia"/>
          <w:lang w:eastAsia="zh-CN"/>
        </w:rPr>
        <w:t xml:space="preserve"> for the reference PDSCH reception.</w:t>
      </w:r>
      <w:r w:rsidR="00455E69">
        <w:rPr>
          <w:rFonts w:eastAsiaTheme="minorEastAsia"/>
          <w:lang w:eastAsia="zh-CN"/>
        </w:rPr>
        <w:t xml:space="preserve"> In the MC-scheduling, </w:t>
      </w:r>
      <w:r w:rsidR="00455E69" w:rsidRPr="00455E69">
        <w:rPr>
          <w:rFonts w:eastAsiaTheme="minorEastAsia"/>
          <w:lang w:eastAsia="zh-CN"/>
        </w:rPr>
        <w:t>if a single field of PDSCH-to-HARQ_ACK feedback timing indicator is included in the multi-cell scheduling DCI, it is not clear which one of the co-scheduled PDSCHs is regarded as the reference PDSCH so as to determine the PUCCH slot based on the reference PDSCH and the indicated K1 value.</w:t>
      </w:r>
      <w:r w:rsidR="00455E69">
        <w:rPr>
          <w:rFonts w:eastAsiaTheme="minorEastAsia"/>
          <w:lang w:eastAsia="zh-CN"/>
        </w:rPr>
        <w:t xml:space="preserve"> One option is set the co-scheduled last PDSCH as the reference PDSCH, while the other option is set the co-scheduled PDSCH on a reference cell as the reference PDSCH.</w:t>
      </w:r>
      <w:r w:rsidR="00AD45C3">
        <w:rPr>
          <w:rFonts w:eastAsiaTheme="minorEastAsia"/>
          <w:lang w:eastAsia="zh-CN"/>
        </w:rPr>
        <w:t xml:space="preserve"> It is straightforward to set the co-scheduled last PDSCH as the reference PDSCH.</w:t>
      </w:r>
    </w:p>
    <w:p w14:paraId="6BFDE605" w14:textId="11F122B2" w:rsidR="00AD45C3" w:rsidRPr="00AD45C3" w:rsidRDefault="00AD45C3" w:rsidP="00015C03">
      <w:pPr>
        <w:rPr>
          <w:rFonts w:eastAsiaTheme="minorEastAsia"/>
          <w:b/>
          <w:i/>
          <w:lang w:eastAsia="zh-CN"/>
        </w:rPr>
      </w:pPr>
      <w:r w:rsidRPr="00AD45C3">
        <w:rPr>
          <w:rFonts w:eastAsiaTheme="minorEastAsia"/>
          <w:b/>
          <w:i/>
          <w:lang w:eastAsia="zh-CN"/>
        </w:rPr>
        <w:lastRenderedPageBreak/>
        <w:t xml:space="preserve">Proposal </w:t>
      </w:r>
      <w:r w:rsidR="00CA1DC3">
        <w:rPr>
          <w:rFonts w:eastAsiaTheme="minorEastAsia"/>
          <w:b/>
          <w:i/>
          <w:lang w:eastAsia="zh-CN"/>
        </w:rPr>
        <w:t>1</w:t>
      </w:r>
      <w:r w:rsidR="00603F89">
        <w:rPr>
          <w:rFonts w:eastAsiaTheme="minorEastAsia"/>
          <w:b/>
          <w:i/>
          <w:lang w:eastAsia="zh-CN"/>
        </w:rPr>
        <w:t>4</w:t>
      </w:r>
      <w:r w:rsidRPr="00AD45C3">
        <w:rPr>
          <w:rFonts w:eastAsiaTheme="minorEastAsia"/>
          <w:b/>
          <w:i/>
          <w:lang w:eastAsia="zh-CN"/>
        </w:rPr>
        <w:t>:</w:t>
      </w:r>
      <w:r w:rsidR="00DF06D5" w:rsidRPr="00DF06D5">
        <w:rPr>
          <w:rFonts w:hint="eastAsia"/>
        </w:rPr>
        <w:t xml:space="preserve"> </w:t>
      </w:r>
      <w:r w:rsidR="00DF06D5" w:rsidRPr="00DF06D5">
        <w:rPr>
          <w:rFonts w:eastAsiaTheme="minorEastAsia"/>
          <w:b/>
          <w:i/>
          <w:lang w:eastAsia="zh-CN"/>
        </w:rPr>
        <w:t>For determining the timing of a PUCCH carrying HARQ-ACK information corresponding to a set of co-scheduled PDSCHs by a DCI format 1_X, the reference PDSCH is the PDSCH ending last as indicated in the DCI format 1_X among the set of co-scheduled PDSCHs.</w:t>
      </w:r>
    </w:p>
    <w:p w14:paraId="6DAFA48B" w14:textId="77777777" w:rsidR="00AD45C3" w:rsidRDefault="00AD45C3" w:rsidP="00015C03">
      <w:pPr>
        <w:rPr>
          <w:rFonts w:eastAsiaTheme="minorEastAsia"/>
          <w:lang w:eastAsia="zh-CN"/>
        </w:rPr>
      </w:pPr>
    </w:p>
    <w:p w14:paraId="646AD74B" w14:textId="40A49229" w:rsidR="005A3073" w:rsidRPr="00F2322E" w:rsidRDefault="005A3073" w:rsidP="00015C03">
      <w:pPr>
        <w:rPr>
          <w:b/>
          <w:i/>
          <w:lang w:eastAsia="x-none"/>
        </w:rPr>
      </w:pPr>
    </w:p>
    <w:p w14:paraId="0ADC7F18" w14:textId="77777777" w:rsidR="00111FED" w:rsidRPr="002A482D" w:rsidRDefault="00111FED" w:rsidP="001F3A3D">
      <w:pPr>
        <w:pStyle w:val="1"/>
        <w:rPr>
          <w:rFonts w:ascii="Times New Roman" w:hAnsi="Times New Roman" w:cs="Times New Roman"/>
        </w:rPr>
      </w:pPr>
      <w:r w:rsidRPr="002A482D">
        <w:rPr>
          <w:rFonts w:ascii="Times New Roman" w:hAnsi="Times New Roman" w:cs="Times New Roman"/>
        </w:rPr>
        <w:t>Conclusions</w:t>
      </w:r>
    </w:p>
    <w:p w14:paraId="2CC8CE22" w14:textId="521B5D13" w:rsidR="004E7F0A" w:rsidRPr="002A482D" w:rsidRDefault="00DF573B" w:rsidP="00CE41F1">
      <w:pPr>
        <w:pStyle w:val="3GPPNormalText"/>
      </w:pPr>
      <w:r w:rsidRPr="002A482D">
        <w:rPr>
          <w:szCs w:val="20"/>
          <w:lang w:val="en-GB" w:eastAsia="zh-CN"/>
        </w:rPr>
        <w:t xml:space="preserve">In this contribution, we </w:t>
      </w:r>
      <w:r w:rsidR="00BA38B9">
        <w:rPr>
          <w:lang w:eastAsia="zh-CN"/>
        </w:rPr>
        <w:t>present the discussion on</w:t>
      </w:r>
      <w:r w:rsidR="00FD1A89" w:rsidRPr="002A482D">
        <w:rPr>
          <w:lang w:eastAsia="zh-CN"/>
        </w:rPr>
        <w:t xml:space="preserve"> </w:t>
      </w:r>
      <w:r w:rsidR="00F63A1B">
        <w:rPr>
          <w:lang w:eastAsia="zh-CN"/>
        </w:rPr>
        <w:t>some design aspects related to supporting multi-cell scheduling by a single DCI</w:t>
      </w:r>
      <w:r w:rsidR="00BA38B9">
        <w:t>. T</w:t>
      </w:r>
      <w:r w:rsidR="00CE41F1" w:rsidRPr="002A482D">
        <w:t>he following</w:t>
      </w:r>
      <w:r w:rsidR="00464412" w:rsidRPr="002A482D">
        <w:t xml:space="preserve"> </w:t>
      </w:r>
      <w:r w:rsidR="00BA38B9">
        <w:t>proposals</w:t>
      </w:r>
      <w:r w:rsidR="009D6091">
        <w:t xml:space="preserve"> are made based on our analysis</w:t>
      </w:r>
      <w:r w:rsidR="00CE41F1" w:rsidRPr="002A482D">
        <w:t>:</w:t>
      </w:r>
    </w:p>
    <w:p w14:paraId="22C1F026" w14:textId="77777777" w:rsidR="003C537C" w:rsidRPr="0092157C" w:rsidRDefault="003C537C" w:rsidP="003C537C">
      <w:pPr>
        <w:rPr>
          <w:rFonts w:eastAsiaTheme="minorEastAsia"/>
          <w:b/>
          <w:i/>
          <w:lang w:eastAsia="zh-CN"/>
        </w:rPr>
      </w:pPr>
      <w:r w:rsidRPr="0092157C">
        <w:rPr>
          <w:rFonts w:eastAsiaTheme="minorEastAsia"/>
          <w:b/>
          <w:i/>
          <w:lang w:eastAsia="zh-CN"/>
        </w:rPr>
        <w:t>Proposal 1: The use cases</w:t>
      </w:r>
      <w:r>
        <w:rPr>
          <w:rFonts w:eastAsiaTheme="minorEastAsia"/>
          <w:b/>
          <w:i/>
          <w:lang w:eastAsia="zh-CN"/>
        </w:rPr>
        <w:t xml:space="preserve"> only</w:t>
      </w:r>
      <w:r w:rsidRPr="0092157C">
        <w:rPr>
          <w:rFonts w:eastAsiaTheme="minorEastAsia"/>
          <w:b/>
          <w:i/>
          <w:lang w:eastAsia="zh-CN"/>
        </w:rPr>
        <w:t xml:space="preserve"> with the same SCS configuration or carrier type among the co-scheduled cells are supported in Rel-18.</w:t>
      </w:r>
    </w:p>
    <w:p w14:paraId="74D3C8A3" w14:textId="77777777" w:rsidR="003C537C" w:rsidRDefault="003C537C" w:rsidP="003C537C">
      <w:pPr>
        <w:rPr>
          <w:rFonts w:eastAsiaTheme="minorEastAsia"/>
          <w:b/>
          <w:i/>
          <w:lang w:val="en-US" w:eastAsia="zh-CN"/>
        </w:rPr>
      </w:pPr>
      <w:r>
        <w:rPr>
          <w:rFonts w:eastAsiaTheme="minorEastAsia"/>
          <w:b/>
          <w:i/>
          <w:lang w:val="en-US" w:eastAsia="zh-CN"/>
        </w:rPr>
        <w:t>Proposal 2</w:t>
      </w:r>
      <w:r w:rsidRPr="001730BA">
        <w:rPr>
          <w:rFonts w:eastAsiaTheme="minorEastAsia"/>
          <w:b/>
          <w:i/>
          <w:lang w:val="en-US" w:eastAsia="zh-CN"/>
        </w:rPr>
        <w:t xml:space="preserve">: </w:t>
      </w:r>
      <w:r>
        <w:rPr>
          <w:rFonts w:eastAsiaTheme="minorEastAsia"/>
          <w:b/>
          <w:i/>
          <w:lang w:val="en-US" w:eastAsia="zh-CN"/>
        </w:rPr>
        <w:t>T</w:t>
      </w:r>
      <w:r w:rsidRPr="00B347EC">
        <w:rPr>
          <w:rFonts w:eastAsiaTheme="minorEastAsia"/>
          <w:b/>
          <w:i/>
          <w:lang w:val="en-US" w:eastAsia="zh-CN"/>
        </w:rPr>
        <w:t>he number of the scheduled cells by a single DCI can be semi-statically configured with a value less than or equal to the maximum number of co-scheduled cells</w:t>
      </w:r>
    </w:p>
    <w:p w14:paraId="51FED5C5" w14:textId="77777777" w:rsidR="003C537C" w:rsidRPr="00107755" w:rsidRDefault="003C537C" w:rsidP="003C537C">
      <w:pPr>
        <w:rPr>
          <w:rFonts w:eastAsiaTheme="minorEastAsia"/>
          <w:b/>
          <w:i/>
          <w:lang w:val="en-US" w:eastAsia="zh-CN"/>
        </w:rPr>
      </w:pPr>
      <w:r w:rsidRPr="00107755">
        <w:rPr>
          <w:b/>
          <w:i/>
          <w:lang w:eastAsia="en-US"/>
        </w:rPr>
        <w:t>Proposal 3: The maximum number of configurable cells for co-scheduling is 4.</w:t>
      </w:r>
    </w:p>
    <w:p w14:paraId="1260E0A9" w14:textId="091920F4" w:rsidR="007E4443" w:rsidRDefault="007E4443" w:rsidP="00464412">
      <w:pPr>
        <w:rPr>
          <w:rFonts w:eastAsia="PMingLiU"/>
          <w:b/>
          <w:i/>
          <w:lang w:val="en-US"/>
        </w:rPr>
      </w:pPr>
    </w:p>
    <w:p w14:paraId="1D7A554A" w14:textId="77777777" w:rsidR="003C537C" w:rsidRPr="00AC1E2F" w:rsidRDefault="003C537C" w:rsidP="003C537C">
      <w:pPr>
        <w:rPr>
          <w:rFonts w:eastAsia="KaiTi"/>
          <w:b/>
          <w:i/>
          <w:lang w:eastAsia="zh-CN"/>
        </w:rPr>
      </w:pPr>
      <w:r w:rsidRPr="00AC1E2F">
        <w:rPr>
          <w:rFonts w:eastAsia="KaiTi" w:hint="eastAsia"/>
          <w:b/>
          <w:i/>
          <w:lang w:eastAsia="zh-CN"/>
        </w:rPr>
        <w:t>P</w:t>
      </w:r>
      <w:r w:rsidRPr="00AC1E2F">
        <w:rPr>
          <w:rFonts w:eastAsia="KaiTi"/>
          <w:b/>
          <w:i/>
          <w:lang w:eastAsia="zh-CN"/>
        </w:rPr>
        <w:t>roposal 4: Only one scheduling cell can be configured to the UE to monitor both MC-DCI and the legacy DCIs for a scheduled cell in Rel-18.</w:t>
      </w:r>
    </w:p>
    <w:p w14:paraId="205D51FF" w14:textId="77777777" w:rsidR="003C537C" w:rsidRDefault="003C537C" w:rsidP="003C537C">
      <w:pPr>
        <w:rPr>
          <w:rFonts w:eastAsiaTheme="minorEastAsia"/>
          <w:b/>
          <w:i/>
          <w:lang w:val="en-US" w:eastAsia="zh-CN"/>
        </w:rPr>
      </w:pPr>
      <w:r>
        <w:rPr>
          <w:rFonts w:eastAsiaTheme="minorEastAsia"/>
          <w:b/>
          <w:i/>
          <w:lang w:val="en-US" w:eastAsia="zh-CN"/>
        </w:rPr>
        <w:t>Proposal 5</w:t>
      </w:r>
      <w:r w:rsidRPr="001730BA">
        <w:rPr>
          <w:rFonts w:eastAsiaTheme="minorEastAsia"/>
          <w:b/>
          <w:i/>
          <w:lang w:val="en-US" w:eastAsia="zh-CN"/>
        </w:rPr>
        <w:t>:</w:t>
      </w:r>
      <w:r w:rsidRPr="0067527D">
        <w:t xml:space="preserve"> </w:t>
      </w:r>
      <w:r w:rsidRPr="0067527D">
        <w:rPr>
          <w:rFonts w:eastAsiaTheme="minorEastAsia"/>
          <w:b/>
          <w:i/>
          <w:lang w:val="en-US" w:eastAsia="zh-CN"/>
        </w:rPr>
        <w:t xml:space="preserve">It is up to </w:t>
      </w:r>
      <w:proofErr w:type="spellStart"/>
      <w:r w:rsidRPr="0067527D">
        <w:rPr>
          <w:rFonts w:eastAsiaTheme="minorEastAsia"/>
          <w:b/>
          <w:i/>
          <w:lang w:val="en-US" w:eastAsia="zh-CN"/>
        </w:rPr>
        <w:t>gNB’s</w:t>
      </w:r>
      <w:proofErr w:type="spellEnd"/>
      <w:r w:rsidRPr="0067527D">
        <w:rPr>
          <w:rFonts w:eastAsiaTheme="minorEastAsia"/>
          <w:b/>
          <w:i/>
          <w:lang w:val="en-US" w:eastAsia="zh-CN"/>
        </w:rPr>
        <w:t xml:space="preserve"> configuration</w:t>
      </w:r>
      <w:r>
        <w:rPr>
          <w:rFonts w:eastAsiaTheme="minorEastAsia"/>
          <w:b/>
          <w:i/>
          <w:lang w:val="en-US" w:eastAsia="zh-CN"/>
        </w:rPr>
        <w:t xml:space="preserve"> to maintain the DCI size budget. The</w:t>
      </w:r>
      <w:r w:rsidRPr="0067527D">
        <w:rPr>
          <w:rFonts w:eastAsiaTheme="minorEastAsia"/>
          <w:b/>
          <w:i/>
          <w:lang w:val="en-US" w:eastAsia="zh-CN"/>
        </w:rPr>
        <w:t xml:space="preserve"> dropping rule </w:t>
      </w:r>
      <w:r>
        <w:rPr>
          <w:rFonts w:eastAsiaTheme="minorEastAsia"/>
          <w:b/>
          <w:i/>
          <w:lang w:val="en-US" w:eastAsia="zh-CN"/>
        </w:rPr>
        <w:t xml:space="preserve">can be defined if needed </w:t>
      </w:r>
      <w:r w:rsidRPr="0067527D">
        <w:rPr>
          <w:rFonts w:eastAsiaTheme="minorEastAsia"/>
          <w:b/>
          <w:i/>
          <w:lang w:val="en-US" w:eastAsia="zh-CN"/>
        </w:rPr>
        <w:t xml:space="preserve">to ensure the DCI budget </w:t>
      </w:r>
      <w:r w:rsidRPr="00E735BB">
        <w:rPr>
          <w:rFonts w:eastAsiaTheme="minorEastAsia" w:hint="eastAsia"/>
          <w:b/>
          <w:i/>
          <w:lang w:val="en-US" w:eastAsia="zh-CN"/>
        </w:rPr>
        <w:t>of</w:t>
      </w:r>
      <w:r w:rsidRPr="00E735BB">
        <w:rPr>
          <w:rFonts w:eastAsiaTheme="minorEastAsia"/>
          <w:b/>
          <w:i/>
          <w:lang w:val="en-US" w:eastAsia="zh-CN"/>
        </w:rPr>
        <w:t xml:space="preserve"> one or multiple co-scheduled cells</w:t>
      </w:r>
      <w:r w:rsidRPr="0067527D">
        <w:rPr>
          <w:rFonts w:eastAsiaTheme="minorEastAsia"/>
          <w:b/>
          <w:i/>
          <w:lang w:val="en-US" w:eastAsia="zh-CN"/>
        </w:rPr>
        <w:t xml:space="preserve"> is maintained</w:t>
      </w:r>
      <w:r>
        <w:rPr>
          <w:rFonts w:eastAsiaTheme="minorEastAsia"/>
          <w:b/>
          <w:i/>
          <w:lang w:val="en-US" w:eastAsia="zh-CN"/>
        </w:rPr>
        <w:t>.</w:t>
      </w:r>
    </w:p>
    <w:p w14:paraId="1B84C749" w14:textId="77777777" w:rsidR="003C537C" w:rsidRPr="00AB12AD" w:rsidRDefault="003C537C" w:rsidP="003C537C">
      <w:pPr>
        <w:rPr>
          <w:b/>
          <w:i/>
        </w:rPr>
      </w:pPr>
      <w:r w:rsidRPr="00AB12AD">
        <w:rPr>
          <w:rFonts w:eastAsiaTheme="minorEastAsia"/>
          <w:b/>
          <w:i/>
          <w:lang w:val="en-US" w:eastAsia="zh-CN"/>
        </w:rPr>
        <w:t>Proposal 6:</w:t>
      </w:r>
      <w:r w:rsidRPr="00AB12AD">
        <w:rPr>
          <w:b/>
          <w:i/>
        </w:rPr>
        <w:t xml:space="preserve">  It is up to </w:t>
      </w:r>
      <w:proofErr w:type="spellStart"/>
      <w:r w:rsidRPr="00AB12AD">
        <w:rPr>
          <w:b/>
          <w:i/>
        </w:rPr>
        <w:t>gNB’s</w:t>
      </w:r>
      <w:proofErr w:type="spellEnd"/>
      <w:r w:rsidRPr="00AB12AD">
        <w:rPr>
          <w:b/>
          <w:i/>
        </w:rPr>
        <w:t xml:space="preserve"> configuration to maintain the legacy BD/CCE limits. The dropping rule can be defined if needed.</w:t>
      </w:r>
    </w:p>
    <w:p w14:paraId="4FDE083F" w14:textId="77777777" w:rsidR="003C537C" w:rsidRPr="00AB12AD" w:rsidRDefault="003C537C" w:rsidP="003C537C">
      <w:pPr>
        <w:rPr>
          <w:rFonts w:eastAsiaTheme="minorEastAsia"/>
          <w:b/>
          <w:i/>
          <w:lang w:val="en-US" w:eastAsia="zh-CN"/>
        </w:rPr>
      </w:pPr>
      <w:r w:rsidRPr="00AB12AD">
        <w:rPr>
          <w:b/>
          <w:i/>
        </w:rPr>
        <w:t>Proposal 7: The BD/CCE is counted on the cell configured with the MC-DCI SS</w:t>
      </w:r>
    </w:p>
    <w:p w14:paraId="4E1BFA3D" w14:textId="77777777" w:rsidR="003C537C" w:rsidRPr="00C407D4" w:rsidRDefault="003C537C" w:rsidP="003C537C">
      <w:pPr>
        <w:rPr>
          <w:rFonts w:eastAsiaTheme="minorEastAsia"/>
          <w:b/>
          <w:i/>
          <w:lang w:eastAsia="zh-CN"/>
        </w:rPr>
      </w:pPr>
      <w:r>
        <w:rPr>
          <w:rFonts w:eastAsiaTheme="minorEastAsia"/>
          <w:b/>
          <w:i/>
          <w:lang w:eastAsia="zh-CN"/>
        </w:rPr>
        <w:t>Proposal 8</w:t>
      </w:r>
      <w:r w:rsidRPr="00C407D4">
        <w:rPr>
          <w:rFonts w:eastAsiaTheme="minorEastAsia"/>
          <w:b/>
          <w:i/>
          <w:lang w:eastAsia="zh-CN"/>
        </w:rPr>
        <w:t>: For a set of cells which can be scheduled by DCI format 0_X/1_X, the payload size of DCI format 0_X/1_X is derived by UE based on RRC configuration of co-scheduled cell combinations within the set of cells.</w:t>
      </w:r>
    </w:p>
    <w:p w14:paraId="771B8CB4" w14:textId="77777777" w:rsidR="003C537C" w:rsidRPr="008768E8" w:rsidRDefault="003C537C" w:rsidP="003C537C">
      <w:pPr>
        <w:rPr>
          <w:rFonts w:eastAsiaTheme="minorEastAsia"/>
          <w:b/>
          <w:i/>
          <w:lang w:val="en-US" w:eastAsia="zh-CN"/>
        </w:rPr>
      </w:pPr>
      <w:r w:rsidRPr="008768E8">
        <w:rPr>
          <w:rFonts w:eastAsiaTheme="minorEastAsia"/>
          <w:b/>
          <w:i/>
          <w:lang w:val="en-US" w:eastAsia="zh-CN"/>
        </w:rPr>
        <w:t>P</w:t>
      </w:r>
      <w:r>
        <w:rPr>
          <w:rFonts w:eastAsiaTheme="minorEastAsia"/>
          <w:b/>
          <w:i/>
          <w:lang w:val="en-US" w:eastAsia="zh-CN"/>
        </w:rPr>
        <w:t>roposal 9</w:t>
      </w:r>
      <w:r w:rsidRPr="008768E8">
        <w:rPr>
          <w:rFonts w:eastAsiaTheme="minorEastAsia"/>
          <w:b/>
          <w:i/>
          <w:lang w:val="en-US" w:eastAsia="zh-CN"/>
        </w:rPr>
        <w:t xml:space="preserve">: </w:t>
      </w:r>
      <w:r>
        <w:rPr>
          <w:rFonts w:eastAsiaTheme="minorEastAsia"/>
          <w:b/>
          <w:i/>
          <w:lang w:val="en-US" w:eastAsia="zh-CN"/>
        </w:rPr>
        <w:t>T</w:t>
      </w:r>
      <w:r w:rsidRPr="00CA559D">
        <w:rPr>
          <w:rFonts w:eastAsiaTheme="minorEastAsia"/>
          <w:b/>
          <w:i/>
          <w:lang w:val="en-US" w:eastAsia="zh-CN"/>
        </w:rPr>
        <w:t xml:space="preserve">he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n</m:t>
            </m:r>
          </m:e>
          <m:sub>
            <m:r>
              <m:rPr>
                <m:sty m:val="p"/>
              </m:rPr>
              <w:rPr>
                <w:rFonts w:ascii="Cambria Math" w:eastAsiaTheme="minorEastAsia" w:hAnsi="Cambria Math"/>
                <w:lang w:val="en-US" w:eastAsia="zh-CN"/>
              </w:rPr>
              <m:t>CI</m:t>
            </m:r>
          </m:sub>
        </m:sSub>
      </m:oMath>
      <w:r w:rsidRPr="00CA559D">
        <w:rPr>
          <w:rFonts w:eastAsiaTheme="minorEastAsia"/>
          <w:b/>
          <w:i/>
          <w:lang w:val="en-US" w:eastAsia="zh-CN"/>
        </w:rPr>
        <w:t xml:space="preserve"> in the search space equation is determined by </w:t>
      </w:r>
      <w:r w:rsidRPr="00470D47">
        <w:rPr>
          <w:rFonts w:eastAsiaTheme="minorEastAsia"/>
          <w:b/>
          <w:i/>
          <w:lang w:val="en-US" w:eastAsia="zh-CN"/>
        </w:rPr>
        <w:t>a value configured for the set of cells..</w:t>
      </w:r>
    </w:p>
    <w:p w14:paraId="22979F0D" w14:textId="77777777" w:rsidR="00686A89" w:rsidRPr="009C0B9D" w:rsidRDefault="00686A89" w:rsidP="00686A89">
      <w:pPr>
        <w:rPr>
          <w:rFonts w:eastAsiaTheme="minorEastAsia"/>
          <w:lang w:val="en-US" w:eastAsia="zh-CN"/>
        </w:rPr>
      </w:pPr>
      <w:r w:rsidRPr="008768E8">
        <w:rPr>
          <w:rFonts w:eastAsiaTheme="minorEastAsia"/>
          <w:b/>
          <w:i/>
          <w:lang w:val="en-US" w:eastAsia="zh-CN"/>
        </w:rPr>
        <w:t>P</w:t>
      </w:r>
      <w:r>
        <w:rPr>
          <w:rFonts w:eastAsiaTheme="minorEastAsia"/>
          <w:b/>
          <w:i/>
          <w:lang w:val="en-US" w:eastAsia="zh-CN"/>
        </w:rPr>
        <w:t>roposal 10</w:t>
      </w:r>
      <w:r w:rsidRPr="008768E8">
        <w:rPr>
          <w:rFonts w:eastAsiaTheme="minorEastAsia"/>
          <w:b/>
          <w:i/>
          <w:lang w:val="en-US" w:eastAsia="zh-CN"/>
        </w:rPr>
        <w:t xml:space="preserve">: </w:t>
      </w:r>
      <w:r>
        <w:rPr>
          <w:rFonts w:eastAsiaTheme="minorEastAsia"/>
          <w:b/>
          <w:i/>
          <w:lang w:val="en-US" w:eastAsia="zh-CN"/>
        </w:rPr>
        <w:t>The UE can be configured with multiple sets of cells for multi-cell scheduling, without overlapped cells among different sets of cells.</w:t>
      </w:r>
    </w:p>
    <w:p w14:paraId="2411E757" w14:textId="77777777" w:rsidR="003C537C" w:rsidRPr="00686A89" w:rsidRDefault="003C537C" w:rsidP="00464412">
      <w:pPr>
        <w:rPr>
          <w:rFonts w:eastAsia="PMingLiU"/>
          <w:b/>
          <w:i/>
          <w:lang w:val="en-US"/>
        </w:rPr>
      </w:pPr>
    </w:p>
    <w:p w14:paraId="4A83F93D" w14:textId="5C46C8DC" w:rsidR="00681578" w:rsidRDefault="00681578" w:rsidP="00681578">
      <w:pPr>
        <w:rPr>
          <w:rFonts w:eastAsiaTheme="minorEastAsia"/>
          <w:b/>
          <w:i/>
          <w:lang w:val="en-US" w:eastAsia="zh-CN"/>
        </w:rPr>
      </w:pPr>
      <w:r w:rsidRPr="008145B1">
        <w:rPr>
          <w:rFonts w:eastAsiaTheme="minorEastAsia"/>
          <w:b/>
          <w:i/>
          <w:lang w:val="en-US" w:eastAsia="zh-CN"/>
        </w:rPr>
        <w:t>Proposal</w:t>
      </w:r>
      <w:r w:rsidR="00686A89">
        <w:rPr>
          <w:rFonts w:eastAsiaTheme="minorEastAsia"/>
          <w:b/>
          <w:i/>
          <w:lang w:val="en-US" w:eastAsia="zh-CN"/>
        </w:rPr>
        <w:t xml:space="preserve"> 11</w:t>
      </w:r>
      <w:r w:rsidRPr="008145B1">
        <w:rPr>
          <w:rFonts w:eastAsiaTheme="minorEastAsia"/>
          <w:b/>
          <w:i/>
          <w:lang w:val="en-US" w:eastAsia="zh-CN"/>
        </w:rPr>
        <w:t xml:space="preserve">: </w:t>
      </w:r>
      <w:r>
        <w:rPr>
          <w:rFonts w:eastAsiaTheme="minorEastAsia"/>
          <w:b/>
          <w:i/>
          <w:lang w:val="en-US" w:eastAsia="zh-CN"/>
        </w:rPr>
        <w:t>The DCI fields in DCI format 1_X can be categorized as:</w:t>
      </w:r>
    </w:p>
    <w:p w14:paraId="43FD6BCE" w14:textId="77777777" w:rsidR="00681578" w:rsidRDefault="00681578" w:rsidP="00681578">
      <w:pPr>
        <w:pStyle w:val="af5"/>
        <w:numPr>
          <w:ilvl w:val="0"/>
          <w:numId w:val="48"/>
        </w:numPr>
        <w:rPr>
          <w:rFonts w:ascii="Times New Roman" w:eastAsiaTheme="minorEastAsia" w:hAnsi="Times New Roman"/>
          <w:b/>
          <w:i/>
          <w:lang w:eastAsia="zh-CN"/>
        </w:rPr>
      </w:pPr>
      <w:r w:rsidRPr="00040F79">
        <w:rPr>
          <w:rFonts w:ascii="Times New Roman" w:eastAsiaTheme="minorEastAsia" w:hAnsi="Times New Roman"/>
          <w:b/>
          <w:i/>
          <w:lang w:eastAsia="zh-CN"/>
        </w:rPr>
        <w:t>Type 1</w:t>
      </w:r>
      <w:r>
        <w:rPr>
          <w:rFonts w:ascii="Times New Roman" w:eastAsiaTheme="minorEastAsia" w:hAnsi="Times New Roman"/>
          <w:b/>
          <w:i/>
          <w:lang w:eastAsia="zh-CN"/>
        </w:rPr>
        <w:t xml:space="preserve">: </w:t>
      </w:r>
      <w:r w:rsidRPr="00040F79">
        <w:rPr>
          <w:rFonts w:ascii="Times New Roman" w:eastAsiaTheme="minorEastAsia" w:hAnsi="Times New Roman"/>
          <w:b/>
          <w:i/>
          <w:lang w:eastAsia="zh-CN"/>
        </w:rPr>
        <w:t>Minimum applicable scheduling offset indicator</w:t>
      </w:r>
      <w:r>
        <w:rPr>
          <w:rFonts w:ascii="Times New Roman" w:eastAsiaTheme="minorEastAsia" w:hAnsi="Times New Roman"/>
          <w:b/>
          <w:i/>
          <w:lang w:eastAsia="zh-CN"/>
        </w:rPr>
        <w:t xml:space="preserve">, </w:t>
      </w:r>
      <w:proofErr w:type="spellStart"/>
      <w:r w:rsidRPr="00040F79">
        <w:rPr>
          <w:rFonts w:ascii="Times New Roman" w:eastAsiaTheme="minorEastAsia" w:hAnsi="Times New Roman"/>
          <w:b/>
          <w:i/>
          <w:lang w:eastAsia="zh-CN"/>
        </w:rPr>
        <w:t>SCell</w:t>
      </w:r>
      <w:proofErr w:type="spellEnd"/>
      <w:r w:rsidRPr="00040F79">
        <w:rPr>
          <w:rFonts w:ascii="Times New Roman" w:eastAsiaTheme="minorEastAsia" w:hAnsi="Times New Roman"/>
          <w:b/>
          <w:i/>
          <w:lang w:eastAsia="zh-CN"/>
        </w:rPr>
        <w:t xml:space="preserve"> dormancy indication</w:t>
      </w:r>
      <w:r>
        <w:rPr>
          <w:rFonts w:ascii="Times New Roman" w:eastAsiaTheme="minorEastAsia" w:hAnsi="Times New Roman"/>
          <w:b/>
          <w:i/>
          <w:lang w:eastAsia="zh-CN"/>
        </w:rPr>
        <w:t xml:space="preserve">, </w:t>
      </w:r>
      <w:r w:rsidRPr="00040F79">
        <w:rPr>
          <w:rFonts w:ascii="Times New Roman" w:eastAsiaTheme="minorEastAsia" w:hAnsi="Times New Roman"/>
          <w:b/>
          <w:i/>
          <w:lang w:eastAsia="zh-CN"/>
        </w:rPr>
        <w:t>PDCCH monitoring adaptation indication</w:t>
      </w:r>
      <w:r>
        <w:rPr>
          <w:rFonts w:ascii="Times New Roman" w:eastAsiaTheme="minorEastAsia" w:hAnsi="Times New Roman"/>
          <w:b/>
          <w:i/>
          <w:lang w:eastAsia="zh-CN"/>
        </w:rPr>
        <w:t xml:space="preserve">, </w:t>
      </w:r>
      <w:r w:rsidRPr="00040F79">
        <w:rPr>
          <w:rFonts w:ascii="Times New Roman" w:eastAsiaTheme="minorEastAsia" w:hAnsi="Times New Roman"/>
          <w:b/>
          <w:i/>
          <w:lang w:eastAsia="zh-CN"/>
        </w:rPr>
        <w:t>PUCCH Cell indicator</w:t>
      </w:r>
      <w:r>
        <w:rPr>
          <w:rFonts w:ascii="Times New Roman" w:eastAsiaTheme="minorEastAsia" w:hAnsi="Times New Roman"/>
          <w:b/>
          <w:i/>
          <w:lang w:eastAsia="zh-CN"/>
        </w:rPr>
        <w:t>, and indicator of co-scheduled cells</w:t>
      </w:r>
    </w:p>
    <w:p w14:paraId="6C1DA516" w14:textId="77777777" w:rsidR="00681578" w:rsidRDefault="00681578" w:rsidP="00681578">
      <w:pPr>
        <w:pStyle w:val="af5"/>
        <w:numPr>
          <w:ilvl w:val="0"/>
          <w:numId w:val="48"/>
        </w:numPr>
        <w:rPr>
          <w:rFonts w:ascii="Times New Roman" w:eastAsiaTheme="minorEastAsia" w:hAnsi="Times New Roman"/>
          <w:b/>
          <w:i/>
          <w:lang w:eastAsia="zh-CN"/>
        </w:rPr>
      </w:pPr>
      <w:r>
        <w:rPr>
          <w:rFonts w:ascii="Times New Roman" w:eastAsiaTheme="minorEastAsia" w:hAnsi="Times New Roman"/>
          <w:b/>
          <w:i/>
          <w:lang w:eastAsia="zh-CN"/>
        </w:rPr>
        <w:t xml:space="preserve">Type 2: </w:t>
      </w:r>
      <w:r w:rsidRPr="00040F79">
        <w:rPr>
          <w:rFonts w:ascii="Times New Roman" w:eastAsiaTheme="minorEastAsia" w:hAnsi="Times New Roman"/>
          <w:b/>
          <w:i/>
          <w:lang w:eastAsia="zh-CN"/>
        </w:rPr>
        <w:t>Modulation and coding scheme</w:t>
      </w:r>
      <w:r>
        <w:rPr>
          <w:rFonts w:ascii="Times New Roman" w:eastAsiaTheme="minorEastAsia" w:hAnsi="Times New Roman"/>
          <w:b/>
          <w:i/>
          <w:lang w:eastAsia="zh-CN"/>
        </w:rPr>
        <w:t xml:space="preserve">, </w:t>
      </w:r>
      <w:r w:rsidRPr="00040F79">
        <w:rPr>
          <w:rFonts w:ascii="Times New Roman" w:eastAsiaTheme="minorEastAsia" w:hAnsi="Times New Roman"/>
          <w:b/>
          <w:i/>
          <w:lang w:eastAsia="zh-CN"/>
        </w:rPr>
        <w:t>HARQ process number</w:t>
      </w:r>
      <w:r>
        <w:rPr>
          <w:rFonts w:ascii="Times New Roman" w:eastAsiaTheme="minorEastAsia" w:hAnsi="Times New Roman"/>
          <w:b/>
          <w:i/>
          <w:lang w:eastAsia="zh-CN"/>
        </w:rPr>
        <w:t xml:space="preserve">, </w:t>
      </w:r>
      <w:proofErr w:type="spellStart"/>
      <w:r w:rsidRPr="00040F79">
        <w:rPr>
          <w:rFonts w:ascii="Times New Roman" w:eastAsiaTheme="minorEastAsia" w:hAnsi="Times New Roman"/>
          <w:b/>
          <w:i/>
          <w:lang w:eastAsia="zh-CN"/>
        </w:rPr>
        <w:t>ChannelAccess-CPext</w:t>
      </w:r>
      <w:proofErr w:type="spellEnd"/>
      <w:r>
        <w:rPr>
          <w:rFonts w:ascii="Times New Roman" w:eastAsiaTheme="minorEastAsia" w:hAnsi="Times New Roman"/>
          <w:b/>
          <w:i/>
          <w:lang w:eastAsia="zh-CN"/>
        </w:rPr>
        <w:t xml:space="preserve">, and </w:t>
      </w:r>
      <w:r w:rsidRPr="00040F79">
        <w:rPr>
          <w:rFonts w:ascii="Times New Roman" w:eastAsiaTheme="minorEastAsia" w:hAnsi="Times New Roman"/>
          <w:b/>
          <w:i/>
          <w:lang w:eastAsia="zh-CN"/>
        </w:rPr>
        <w:t>Frequency domain resource assignment</w:t>
      </w:r>
      <w:r>
        <w:rPr>
          <w:rFonts w:ascii="Times New Roman" w:eastAsiaTheme="minorEastAsia" w:hAnsi="Times New Roman"/>
          <w:b/>
          <w:i/>
          <w:lang w:eastAsia="zh-CN"/>
        </w:rPr>
        <w:t xml:space="preserve"> (could also be a type 3)</w:t>
      </w:r>
    </w:p>
    <w:p w14:paraId="4853225F" w14:textId="77777777" w:rsidR="00681578" w:rsidRDefault="00681578" w:rsidP="00681578">
      <w:pPr>
        <w:pStyle w:val="af5"/>
        <w:numPr>
          <w:ilvl w:val="0"/>
          <w:numId w:val="48"/>
        </w:numPr>
        <w:rPr>
          <w:rFonts w:ascii="Times New Roman" w:eastAsiaTheme="minorEastAsia" w:hAnsi="Times New Roman"/>
          <w:b/>
          <w:i/>
          <w:lang w:eastAsia="zh-CN"/>
        </w:rPr>
      </w:pPr>
      <w:r>
        <w:rPr>
          <w:rFonts w:ascii="Times New Roman" w:eastAsiaTheme="minorEastAsia" w:hAnsi="Times New Roman"/>
          <w:b/>
          <w:i/>
          <w:lang w:eastAsia="zh-CN"/>
        </w:rPr>
        <w:t xml:space="preserve">Type 3: all other fields </w:t>
      </w:r>
    </w:p>
    <w:p w14:paraId="385A6736" w14:textId="77777777" w:rsidR="00681578" w:rsidRPr="00040F79" w:rsidRDefault="00681578" w:rsidP="00681578">
      <w:pPr>
        <w:pStyle w:val="af5"/>
        <w:numPr>
          <w:ilvl w:val="0"/>
          <w:numId w:val="48"/>
        </w:numPr>
        <w:rPr>
          <w:rFonts w:ascii="Times New Roman" w:eastAsiaTheme="minorEastAsia" w:hAnsi="Times New Roman"/>
          <w:b/>
          <w:i/>
          <w:lang w:eastAsia="zh-CN"/>
        </w:rPr>
      </w:pPr>
      <w:r>
        <w:rPr>
          <w:rFonts w:ascii="Times New Roman" w:eastAsiaTheme="minorEastAsia" w:hAnsi="Times New Roman"/>
          <w:b/>
          <w:i/>
          <w:lang w:eastAsia="zh-CN"/>
        </w:rPr>
        <w:t xml:space="preserve">Omitted: </w:t>
      </w:r>
      <w:r w:rsidRPr="00295697">
        <w:rPr>
          <w:rFonts w:ascii="Times New Roman" w:eastAsiaTheme="minorEastAsia" w:hAnsi="Times New Roman"/>
          <w:b/>
          <w:i/>
          <w:lang w:eastAsia="zh-CN"/>
        </w:rPr>
        <w:t>Bandwidth part indicator</w:t>
      </w:r>
      <w:r>
        <w:rPr>
          <w:rFonts w:ascii="Times New Roman" w:eastAsiaTheme="minorEastAsia" w:hAnsi="Times New Roman"/>
          <w:b/>
          <w:i/>
          <w:lang w:eastAsia="zh-CN"/>
        </w:rPr>
        <w:t xml:space="preserve"> (could also be type 3)</w:t>
      </w:r>
    </w:p>
    <w:p w14:paraId="7F364E24" w14:textId="4FDE3D05" w:rsidR="00681578" w:rsidRDefault="00681578" w:rsidP="00681578">
      <w:pPr>
        <w:rPr>
          <w:rFonts w:eastAsiaTheme="minorEastAsia"/>
          <w:b/>
          <w:i/>
          <w:lang w:val="en-US" w:eastAsia="zh-CN"/>
        </w:rPr>
      </w:pPr>
      <w:r w:rsidRPr="008145B1">
        <w:rPr>
          <w:rFonts w:eastAsiaTheme="minorEastAsia"/>
          <w:b/>
          <w:i/>
          <w:lang w:val="en-US" w:eastAsia="zh-CN"/>
        </w:rPr>
        <w:t>Proposal</w:t>
      </w:r>
      <w:r w:rsidR="00686A89">
        <w:rPr>
          <w:rFonts w:eastAsiaTheme="minorEastAsia"/>
          <w:b/>
          <w:i/>
          <w:lang w:val="en-US" w:eastAsia="zh-CN"/>
        </w:rPr>
        <w:t xml:space="preserve"> 12</w:t>
      </w:r>
      <w:r w:rsidRPr="008145B1">
        <w:rPr>
          <w:rFonts w:eastAsiaTheme="minorEastAsia"/>
          <w:b/>
          <w:i/>
          <w:lang w:val="en-US" w:eastAsia="zh-CN"/>
        </w:rPr>
        <w:t xml:space="preserve">: </w:t>
      </w:r>
      <w:r>
        <w:rPr>
          <w:rFonts w:eastAsiaTheme="minorEastAsia"/>
          <w:b/>
          <w:i/>
          <w:lang w:val="en-US" w:eastAsia="zh-CN"/>
        </w:rPr>
        <w:t>The DCI fields in DCI format 1_X can be categorized as:</w:t>
      </w:r>
    </w:p>
    <w:p w14:paraId="6160BEE0" w14:textId="77777777" w:rsidR="00681578" w:rsidRDefault="00681578" w:rsidP="00681578">
      <w:pPr>
        <w:pStyle w:val="af5"/>
        <w:numPr>
          <w:ilvl w:val="0"/>
          <w:numId w:val="48"/>
        </w:numPr>
        <w:rPr>
          <w:rFonts w:ascii="Times New Roman" w:eastAsiaTheme="minorEastAsia" w:hAnsi="Times New Roman"/>
          <w:b/>
          <w:i/>
          <w:lang w:eastAsia="zh-CN"/>
        </w:rPr>
      </w:pPr>
      <w:r w:rsidRPr="00040F79">
        <w:rPr>
          <w:rFonts w:ascii="Times New Roman" w:eastAsiaTheme="minorEastAsia" w:hAnsi="Times New Roman"/>
          <w:b/>
          <w:i/>
          <w:lang w:eastAsia="zh-CN"/>
        </w:rPr>
        <w:t>Type 1</w:t>
      </w:r>
      <w:r>
        <w:rPr>
          <w:rFonts w:ascii="Times New Roman" w:eastAsiaTheme="minorEastAsia" w:hAnsi="Times New Roman"/>
          <w:b/>
          <w:i/>
          <w:lang w:eastAsia="zh-CN"/>
        </w:rPr>
        <w:t xml:space="preserve">: </w:t>
      </w:r>
      <w:r w:rsidRPr="00040F79">
        <w:rPr>
          <w:rFonts w:ascii="Times New Roman" w:eastAsiaTheme="minorEastAsia" w:hAnsi="Times New Roman"/>
          <w:b/>
          <w:i/>
          <w:lang w:eastAsia="zh-CN"/>
        </w:rPr>
        <w:t>Minimum applicable scheduling offset indicator</w:t>
      </w:r>
      <w:r>
        <w:rPr>
          <w:rFonts w:ascii="Times New Roman" w:eastAsiaTheme="minorEastAsia" w:hAnsi="Times New Roman"/>
          <w:b/>
          <w:i/>
          <w:lang w:eastAsia="zh-CN"/>
        </w:rPr>
        <w:t xml:space="preserve">, </w:t>
      </w:r>
      <w:proofErr w:type="spellStart"/>
      <w:r w:rsidRPr="00040F79">
        <w:rPr>
          <w:rFonts w:ascii="Times New Roman" w:eastAsiaTheme="minorEastAsia" w:hAnsi="Times New Roman"/>
          <w:b/>
          <w:i/>
          <w:lang w:eastAsia="zh-CN"/>
        </w:rPr>
        <w:t>SCell</w:t>
      </w:r>
      <w:proofErr w:type="spellEnd"/>
      <w:r w:rsidRPr="00040F79">
        <w:rPr>
          <w:rFonts w:ascii="Times New Roman" w:eastAsiaTheme="minorEastAsia" w:hAnsi="Times New Roman"/>
          <w:b/>
          <w:i/>
          <w:lang w:eastAsia="zh-CN"/>
        </w:rPr>
        <w:t xml:space="preserve"> dormancy indication</w:t>
      </w:r>
      <w:r>
        <w:rPr>
          <w:rFonts w:ascii="Times New Roman" w:eastAsiaTheme="minorEastAsia" w:hAnsi="Times New Roman"/>
          <w:b/>
          <w:i/>
          <w:lang w:eastAsia="zh-CN"/>
        </w:rPr>
        <w:t xml:space="preserve">, </w:t>
      </w:r>
      <w:r w:rsidRPr="00040F79">
        <w:rPr>
          <w:rFonts w:ascii="Times New Roman" w:eastAsiaTheme="minorEastAsia" w:hAnsi="Times New Roman"/>
          <w:b/>
          <w:i/>
          <w:lang w:eastAsia="zh-CN"/>
        </w:rPr>
        <w:t>PDCCH monitoring adaptation indication</w:t>
      </w:r>
      <w:r>
        <w:rPr>
          <w:rFonts w:ascii="Times New Roman" w:eastAsiaTheme="minorEastAsia" w:hAnsi="Times New Roman"/>
          <w:b/>
          <w:i/>
          <w:lang w:eastAsia="zh-CN"/>
        </w:rPr>
        <w:t xml:space="preserve">, </w:t>
      </w:r>
      <w:r w:rsidRPr="00040F79">
        <w:rPr>
          <w:rFonts w:ascii="Times New Roman" w:eastAsiaTheme="minorEastAsia" w:hAnsi="Times New Roman"/>
          <w:b/>
          <w:i/>
          <w:lang w:eastAsia="zh-CN"/>
        </w:rPr>
        <w:t>PUCCH Cell indicator</w:t>
      </w:r>
      <w:r>
        <w:rPr>
          <w:rFonts w:ascii="Times New Roman" w:eastAsiaTheme="minorEastAsia" w:hAnsi="Times New Roman"/>
          <w:b/>
          <w:i/>
          <w:lang w:eastAsia="zh-CN"/>
        </w:rPr>
        <w:t>, and indicator of co-scheduled cells</w:t>
      </w:r>
    </w:p>
    <w:p w14:paraId="578784B2" w14:textId="77777777" w:rsidR="00681578" w:rsidRDefault="00681578" w:rsidP="00681578">
      <w:pPr>
        <w:pStyle w:val="af5"/>
        <w:numPr>
          <w:ilvl w:val="0"/>
          <w:numId w:val="48"/>
        </w:numPr>
        <w:rPr>
          <w:rFonts w:ascii="Times New Roman" w:eastAsiaTheme="minorEastAsia" w:hAnsi="Times New Roman"/>
          <w:b/>
          <w:i/>
          <w:lang w:eastAsia="zh-CN"/>
        </w:rPr>
      </w:pPr>
      <w:r>
        <w:rPr>
          <w:rFonts w:ascii="Times New Roman" w:eastAsiaTheme="minorEastAsia" w:hAnsi="Times New Roman"/>
          <w:b/>
          <w:i/>
          <w:lang w:eastAsia="zh-CN"/>
        </w:rPr>
        <w:t xml:space="preserve">Type 2: </w:t>
      </w:r>
      <w:r w:rsidRPr="00040F79">
        <w:rPr>
          <w:rFonts w:ascii="Times New Roman" w:eastAsiaTheme="minorEastAsia" w:hAnsi="Times New Roman"/>
          <w:b/>
          <w:i/>
          <w:lang w:eastAsia="zh-CN"/>
        </w:rPr>
        <w:t>Modulation and coding scheme</w:t>
      </w:r>
      <w:r>
        <w:rPr>
          <w:rFonts w:ascii="Times New Roman" w:eastAsiaTheme="minorEastAsia" w:hAnsi="Times New Roman"/>
          <w:b/>
          <w:i/>
          <w:lang w:eastAsia="zh-CN"/>
        </w:rPr>
        <w:t xml:space="preserve">, </w:t>
      </w:r>
      <w:r w:rsidRPr="00040F79">
        <w:rPr>
          <w:rFonts w:ascii="Times New Roman" w:eastAsiaTheme="minorEastAsia" w:hAnsi="Times New Roman"/>
          <w:b/>
          <w:i/>
          <w:lang w:eastAsia="zh-CN"/>
        </w:rPr>
        <w:t>HARQ process number</w:t>
      </w:r>
      <w:r>
        <w:rPr>
          <w:rFonts w:ascii="Times New Roman" w:eastAsiaTheme="minorEastAsia" w:hAnsi="Times New Roman"/>
          <w:b/>
          <w:i/>
          <w:lang w:eastAsia="zh-CN"/>
        </w:rPr>
        <w:t xml:space="preserve">, </w:t>
      </w:r>
      <w:proofErr w:type="spellStart"/>
      <w:r w:rsidRPr="00040F79">
        <w:rPr>
          <w:rFonts w:ascii="Times New Roman" w:eastAsiaTheme="minorEastAsia" w:hAnsi="Times New Roman"/>
          <w:b/>
          <w:i/>
          <w:lang w:eastAsia="zh-CN"/>
        </w:rPr>
        <w:t>ChannelAccess-CPext</w:t>
      </w:r>
      <w:proofErr w:type="spellEnd"/>
      <w:r>
        <w:rPr>
          <w:rFonts w:ascii="Times New Roman" w:eastAsiaTheme="minorEastAsia" w:hAnsi="Times New Roman"/>
          <w:b/>
          <w:i/>
          <w:lang w:eastAsia="zh-CN"/>
        </w:rPr>
        <w:t xml:space="preserve">, and </w:t>
      </w:r>
      <w:r w:rsidRPr="00040F79">
        <w:rPr>
          <w:rFonts w:ascii="Times New Roman" w:eastAsiaTheme="minorEastAsia" w:hAnsi="Times New Roman"/>
          <w:b/>
          <w:i/>
          <w:lang w:eastAsia="zh-CN"/>
        </w:rPr>
        <w:t>Frequency domain resource assignment</w:t>
      </w:r>
      <w:r>
        <w:rPr>
          <w:rFonts w:ascii="Times New Roman" w:eastAsiaTheme="minorEastAsia" w:hAnsi="Times New Roman"/>
          <w:b/>
          <w:i/>
          <w:lang w:eastAsia="zh-CN"/>
        </w:rPr>
        <w:t xml:space="preserve"> (could also be a type 3)</w:t>
      </w:r>
    </w:p>
    <w:p w14:paraId="04FA7B08" w14:textId="77777777" w:rsidR="00681578" w:rsidRDefault="00681578" w:rsidP="00681578">
      <w:pPr>
        <w:pStyle w:val="af5"/>
        <w:numPr>
          <w:ilvl w:val="0"/>
          <w:numId w:val="48"/>
        </w:numPr>
        <w:rPr>
          <w:rFonts w:ascii="Times New Roman" w:eastAsiaTheme="minorEastAsia" w:hAnsi="Times New Roman"/>
          <w:b/>
          <w:i/>
          <w:lang w:eastAsia="zh-CN"/>
        </w:rPr>
      </w:pPr>
      <w:r>
        <w:rPr>
          <w:rFonts w:ascii="Times New Roman" w:eastAsiaTheme="minorEastAsia" w:hAnsi="Times New Roman"/>
          <w:b/>
          <w:i/>
          <w:lang w:eastAsia="zh-CN"/>
        </w:rPr>
        <w:t xml:space="preserve">Type 3: all other fields </w:t>
      </w:r>
    </w:p>
    <w:p w14:paraId="184E97A2" w14:textId="77777777" w:rsidR="00681578" w:rsidRPr="00040F79" w:rsidRDefault="00681578" w:rsidP="00681578">
      <w:pPr>
        <w:pStyle w:val="af5"/>
        <w:numPr>
          <w:ilvl w:val="0"/>
          <w:numId w:val="48"/>
        </w:numPr>
        <w:rPr>
          <w:rFonts w:ascii="Times New Roman" w:eastAsiaTheme="minorEastAsia" w:hAnsi="Times New Roman"/>
          <w:b/>
          <w:i/>
          <w:lang w:eastAsia="zh-CN"/>
        </w:rPr>
      </w:pPr>
      <w:r>
        <w:rPr>
          <w:rFonts w:ascii="Times New Roman" w:eastAsiaTheme="minorEastAsia" w:hAnsi="Times New Roman"/>
          <w:b/>
          <w:i/>
          <w:lang w:eastAsia="zh-CN"/>
        </w:rPr>
        <w:lastRenderedPageBreak/>
        <w:t xml:space="preserve">Omitted: </w:t>
      </w:r>
      <w:r w:rsidRPr="00295697">
        <w:rPr>
          <w:rFonts w:ascii="Times New Roman" w:eastAsiaTheme="minorEastAsia" w:hAnsi="Times New Roman"/>
          <w:b/>
          <w:i/>
          <w:lang w:eastAsia="zh-CN"/>
        </w:rPr>
        <w:t>Bandwidth part indicator</w:t>
      </w:r>
      <w:r>
        <w:rPr>
          <w:rFonts w:ascii="Times New Roman" w:eastAsiaTheme="minorEastAsia" w:hAnsi="Times New Roman"/>
          <w:b/>
          <w:i/>
          <w:lang w:eastAsia="zh-CN"/>
        </w:rPr>
        <w:t xml:space="preserve"> (could also be type 3)</w:t>
      </w:r>
    </w:p>
    <w:p w14:paraId="3B19BC72" w14:textId="4680B3A0" w:rsidR="003C537C" w:rsidRDefault="00686A89" w:rsidP="003C537C">
      <w:pPr>
        <w:ind w:left="50"/>
        <w:rPr>
          <w:rFonts w:eastAsiaTheme="minorEastAsia"/>
          <w:b/>
          <w:i/>
          <w:lang w:eastAsia="zh-CN"/>
        </w:rPr>
      </w:pPr>
      <w:r>
        <w:rPr>
          <w:rFonts w:eastAsiaTheme="minorEastAsia"/>
          <w:b/>
          <w:i/>
          <w:lang w:eastAsia="zh-CN"/>
        </w:rPr>
        <w:t>Proposal 13</w:t>
      </w:r>
      <w:r w:rsidR="003C537C" w:rsidRPr="003C537C">
        <w:rPr>
          <w:rFonts w:eastAsiaTheme="minorEastAsia"/>
          <w:b/>
          <w:i/>
          <w:lang w:eastAsia="zh-CN"/>
        </w:rPr>
        <w:t>:  The associations between a CIF value and a combination of co-scheduled cells can be configured following legacy configuration framework to support the MC-scheduling with a single DCI.</w:t>
      </w:r>
    </w:p>
    <w:p w14:paraId="69563A3B" w14:textId="77777777" w:rsidR="00317E95" w:rsidRPr="003C537C" w:rsidRDefault="00317E95" w:rsidP="003C537C">
      <w:pPr>
        <w:ind w:left="50"/>
        <w:rPr>
          <w:rFonts w:eastAsiaTheme="minorEastAsia"/>
          <w:b/>
          <w:i/>
          <w:lang w:eastAsia="zh-CN"/>
        </w:rPr>
      </w:pPr>
    </w:p>
    <w:p w14:paraId="1E3639D2" w14:textId="653D9CEF" w:rsidR="003C537C" w:rsidRPr="00AD45C3" w:rsidRDefault="003C537C" w:rsidP="003C537C">
      <w:pPr>
        <w:rPr>
          <w:rFonts w:eastAsiaTheme="minorEastAsia"/>
          <w:b/>
          <w:i/>
          <w:lang w:eastAsia="zh-CN"/>
        </w:rPr>
      </w:pPr>
      <w:r w:rsidRPr="00AD45C3">
        <w:rPr>
          <w:rFonts w:eastAsiaTheme="minorEastAsia"/>
          <w:b/>
          <w:i/>
          <w:lang w:eastAsia="zh-CN"/>
        </w:rPr>
        <w:t xml:space="preserve">Proposal </w:t>
      </w:r>
      <w:r>
        <w:rPr>
          <w:rFonts w:eastAsiaTheme="minorEastAsia"/>
          <w:b/>
          <w:i/>
          <w:lang w:eastAsia="zh-CN"/>
        </w:rPr>
        <w:t>1</w:t>
      </w:r>
      <w:r w:rsidR="00686A89">
        <w:rPr>
          <w:rFonts w:eastAsiaTheme="minorEastAsia"/>
          <w:b/>
          <w:i/>
          <w:lang w:eastAsia="zh-CN"/>
        </w:rPr>
        <w:t>4</w:t>
      </w:r>
      <w:r w:rsidRPr="00AD45C3">
        <w:rPr>
          <w:rFonts w:eastAsiaTheme="minorEastAsia"/>
          <w:b/>
          <w:i/>
          <w:lang w:eastAsia="zh-CN"/>
        </w:rPr>
        <w:t>:</w:t>
      </w:r>
      <w:r w:rsidRPr="00DF06D5">
        <w:rPr>
          <w:rFonts w:hint="eastAsia"/>
        </w:rPr>
        <w:t xml:space="preserve"> </w:t>
      </w:r>
      <w:r w:rsidRPr="00DF06D5">
        <w:rPr>
          <w:rFonts w:eastAsiaTheme="minorEastAsia"/>
          <w:b/>
          <w:i/>
          <w:lang w:eastAsia="zh-CN"/>
        </w:rPr>
        <w:t>For determining the timing of a PUCCH carrying HARQ-ACK information corresponding to a set of co-scheduled PDSCHs by a DCI format 1_X, the reference PDSCH is the PDSCH ending last as indicated in the DCI format 1_X among the set of co-scheduled PDSCHs.</w:t>
      </w:r>
    </w:p>
    <w:p w14:paraId="326EB25F" w14:textId="65C48233" w:rsidR="007E4443" w:rsidRPr="003C537C" w:rsidRDefault="007E4443" w:rsidP="00464412">
      <w:pPr>
        <w:rPr>
          <w:rFonts w:eastAsia="PMingLiU"/>
          <w:b/>
          <w:i/>
        </w:rPr>
      </w:pPr>
    </w:p>
    <w:p w14:paraId="3EC3CC4C" w14:textId="7F86CC5D" w:rsidR="003C537C" w:rsidRDefault="003C537C" w:rsidP="00464412">
      <w:pPr>
        <w:rPr>
          <w:rFonts w:eastAsia="PMingLiU"/>
          <w:b/>
          <w:i/>
          <w:lang w:val="en-US"/>
        </w:rPr>
      </w:pPr>
    </w:p>
    <w:p w14:paraId="715AF9ED" w14:textId="7620974B" w:rsidR="003C537C" w:rsidRDefault="003C537C" w:rsidP="00464412">
      <w:pPr>
        <w:rPr>
          <w:rFonts w:eastAsia="PMingLiU"/>
          <w:b/>
          <w:i/>
          <w:lang w:val="en-US"/>
        </w:rPr>
      </w:pPr>
    </w:p>
    <w:p w14:paraId="5B590710" w14:textId="77777777" w:rsidR="003C537C" w:rsidRPr="00F63A1B" w:rsidRDefault="003C537C" w:rsidP="00464412">
      <w:pPr>
        <w:rPr>
          <w:rFonts w:eastAsia="PMingLiU"/>
          <w:b/>
          <w:i/>
          <w:lang w:val="en-US"/>
        </w:rPr>
      </w:pPr>
    </w:p>
    <w:p w14:paraId="0E9CA156" w14:textId="234282F3" w:rsidR="00B24292" w:rsidRPr="002A482D" w:rsidRDefault="00EC10C0" w:rsidP="007E4443">
      <w:pPr>
        <w:pStyle w:val="1"/>
        <w:rPr>
          <w:rFonts w:ascii="Times New Roman" w:hAnsi="Times New Roman" w:cs="Times New Roman"/>
        </w:rPr>
      </w:pPr>
      <w:r w:rsidRPr="002A482D">
        <w:rPr>
          <w:rFonts w:ascii="Times New Roman" w:hAnsi="Times New Roman" w:cs="Times New Roman"/>
        </w:rPr>
        <w:t>References</w:t>
      </w:r>
      <w:bookmarkStart w:id="20" w:name="_Ref506568004"/>
    </w:p>
    <w:bookmarkEnd w:id="20"/>
    <w:p w14:paraId="41F6541A" w14:textId="1A68CE33" w:rsidR="007C4408" w:rsidRDefault="00212A32" w:rsidP="00423CBC">
      <w:pPr>
        <w:pStyle w:val="af5"/>
        <w:numPr>
          <w:ilvl w:val="0"/>
          <w:numId w:val="10"/>
        </w:numPr>
        <w:rPr>
          <w:rFonts w:ascii="Times New Roman" w:eastAsia="宋体" w:hAnsi="Times New Roman"/>
        </w:rPr>
      </w:pPr>
      <w:r>
        <w:rPr>
          <w:rFonts w:ascii="Times New Roman" w:eastAsia="宋体" w:hAnsi="Times New Roman"/>
        </w:rPr>
        <w:t>3GPP RAN1#110</w:t>
      </w:r>
      <w:r w:rsidR="00423CBC">
        <w:rPr>
          <w:rFonts w:ascii="Times New Roman" w:eastAsia="宋体" w:hAnsi="Times New Roman"/>
        </w:rPr>
        <w:t>b-e</w:t>
      </w:r>
      <w:r>
        <w:rPr>
          <w:rFonts w:ascii="Times New Roman" w:eastAsia="宋体" w:hAnsi="Times New Roman"/>
        </w:rPr>
        <w:t xml:space="preserve"> meeting chairman-note, </w:t>
      </w:r>
      <w:r w:rsidRPr="00547C08">
        <w:rPr>
          <w:rFonts w:ascii="Times New Roman" w:eastAsia="宋体" w:hAnsi="Times New Roman"/>
        </w:rPr>
        <w:t>3GPP TSG RAN WG1 Meeting #110</w:t>
      </w:r>
      <w:r w:rsidR="00423CBC">
        <w:rPr>
          <w:rFonts w:ascii="Times New Roman" w:eastAsia="宋体" w:hAnsi="Times New Roman"/>
        </w:rPr>
        <w:t>b</w:t>
      </w:r>
      <w:r w:rsidR="00167997">
        <w:rPr>
          <w:rFonts w:ascii="Times New Roman" w:eastAsia="宋体" w:hAnsi="Times New Roman"/>
        </w:rPr>
        <w:t>is</w:t>
      </w:r>
      <w:r>
        <w:rPr>
          <w:rFonts w:ascii="Times New Roman" w:eastAsia="宋体" w:hAnsi="Times New Roman"/>
        </w:rPr>
        <w:t xml:space="preserve">, </w:t>
      </w:r>
      <w:r w:rsidR="00423CBC" w:rsidRPr="00423CBC">
        <w:rPr>
          <w:rFonts w:ascii="Times New Roman" w:eastAsia="宋体" w:hAnsi="Times New Roman"/>
        </w:rPr>
        <w:t>e-Meeting, October 10th – 19th, 2022</w:t>
      </w:r>
    </w:p>
    <w:p w14:paraId="3E1582C8" w14:textId="5E02B630" w:rsidR="00547C08" w:rsidRDefault="00630DAB" w:rsidP="00630DAB">
      <w:pPr>
        <w:pStyle w:val="af5"/>
        <w:numPr>
          <w:ilvl w:val="0"/>
          <w:numId w:val="10"/>
        </w:numPr>
        <w:rPr>
          <w:rFonts w:ascii="Times New Roman" w:eastAsia="宋体" w:hAnsi="Times New Roman"/>
        </w:rPr>
      </w:pPr>
      <w:r>
        <w:rPr>
          <w:rFonts w:ascii="Times New Roman" w:eastAsia="宋体" w:hAnsi="Times New Roman"/>
        </w:rPr>
        <w:t>R1-2210662</w:t>
      </w:r>
      <w:r w:rsidR="00547C08">
        <w:rPr>
          <w:rFonts w:ascii="Times New Roman" w:eastAsia="宋体" w:hAnsi="Times New Roman"/>
        </w:rPr>
        <w:t xml:space="preserve">, </w:t>
      </w:r>
      <w:r w:rsidRPr="00630DAB">
        <w:rPr>
          <w:rFonts w:ascii="Times New Roman" w:eastAsia="宋体" w:hAnsi="Times New Roman"/>
        </w:rPr>
        <w:t>Feature lead summary #4 on multi-cell PUSCH/PDSCH scheduling with a single DCI</w:t>
      </w:r>
      <w:r w:rsidR="00547C08" w:rsidRPr="00630DAB">
        <w:rPr>
          <w:rFonts w:ascii="Times New Roman" w:eastAsia="宋体" w:hAnsi="Times New Roman"/>
        </w:rPr>
        <w:t>,</w:t>
      </w:r>
      <w:r w:rsidR="00547C08">
        <w:rPr>
          <w:rFonts w:ascii="Times New Roman" w:eastAsia="宋体" w:hAnsi="Times New Roman"/>
        </w:rPr>
        <w:t xml:space="preserve"> </w:t>
      </w:r>
      <w:r w:rsidR="00547C08" w:rsidRPr="00547C08">
        <w:rPr>
          <w:rFonts w:ascii="Times New Roman" w:eastAsia="宋体" w:hAnsi="Times New Roman"/>
        </w:rPr>
        <w:t>Moderator (Lenovo)</w:t>
      </w:r>
      <w:r w:rsidR="00547C08">
        <w:rPr>
          <w:rFonts w:ascii="Times New Roman" w:eastAsia="宋体" w:hAnsi="Times New Roman"/>
        </w:rPr>
        <w:t xml:space="preserve">, </w:t>
      </w:r>
      <w:r w:rsidRPr="00630DAB">
        <w:rPr>
          <w:rFonts w:ascii="Times New Roman" w:eastAsia="宋体" w:hAnsi="Times New Roman"/>
        </w:rPr>
        <w:t>3GPP TSG RAN WG1 Meeting #110bis-e</w:t>
      </w:r>
      <w:r>
        <w:rPr>
          <w:rFonts w:ascii="Times New Roman" w:eastAsia="宋体" w:hAnsi="Times New Roman"/>
        </w:rPr>
        <w:t xml:space="preserve"> </w:t>
      </w:r>
      <w:r w:rsidRPr="00630DAB">
        <w:rPr>
          <w:rFonts w:ascii="Times New Roman" w:eastAsia="宋体" w:hAnsi="Times New Roman"/>
        </w:rPr>
        <w:t>e-Meeting, October 10th – 19th, 2022</w:t>
      </w:r>
      <w:r w:rsidR="00895D84">
        <w:rPr>
          <w:rFonts w:ascii="Times New Roman" w:eastAsia="宋体" w:hAnsi="Times New Roman"/>
        </w:rPr>
        <w:t>.</w:t>
      </w:r>
    </w:p>
    <w:p w14:paraId="29143B90" w14:textId="408CD4CE" w:rsidR="003C537C" w:rsidRDefault="003C537C" w:rsidP="003C537C">
      <w:pPr>
        <w:pStyle w:val="af5"/>
        <w:numPr>
          <w:ilvl w:val="0"/>
          <w:numId w:val="10"/>
        </w:numPr>
        <w:rPr>
          <w:rFonts w:ascii="Times New Roman" w:eastAsia="宋体" w:hAnsi="Times New Roman"/>
        </w:rPr>
      </w:pPr>
      <w:r w:rsidRPr="003C537C">
        <w:rPr>
          <w:rFonts w:ascii="Times New Roman" w:eastAsia="宋体" w:hAnsi="Times New Roman"/>
        </w:rPr>
        <w:t>R1-2209860</w:t>
      </w:r>
      <w:r>
        <w:rPr>
          <w:rFonts w:ascii="Times New Roman" w:eastAsia="宋体" w:hAnsi="Times New Roman"/>
        </w:rPr>
        <w:t xml:space="preserve">, </w:t>
      </w:r>
      <w:r w:rsidRPr="003C537C">
        <w:rPr>
          <w:rFonts w:ascii="Times New Roman" w:eastAsia="宋体" w:hAnsi="Times New Roman"/>
        </w:rPr>
        <w:t>Multi-cell PUSCH/PDSCH s</w:t>
      </w:r>
      <w:r>
        <w:rPr>
          <w:rFonts w:ascii="Times New Roman" w:eastAsia="宋体" w:hAnsi="Times New Roman"/>
        </w:rPr>
        <w:t xml:space="preserve">cheduling with a single DCI, </w:t>
      </w:r>
      <w:r w:rsidRPr="003C537C">
        <w:rPr>
          <w:rFonts w:ascii="Times New Roman" w:eastAsia="宋体" w:hAnsi="Times New Roman"/>
        </w:rPr>
        <w:t>Ericsson</w:t>
      </w:r>
      <w:r>
        <w:rPr>
          <w:rFonts w:ascii="Times New Roman" w:eastAsia="宋体" w:hAnsi="Times New Roman"/>
        </w:rPr>
        <w:t xml:space="preserve">, </w:t>
      </w:r>
      <w:r w:rsidRPr="00630DAB">
        <w:rPr>
          <w:rFonts w:ascii="Times New Roman" w:eastAsia="宋体" w:hAnsi="Times New Roman"/>
        </w:rPr>
        <w:t>3GPP TSG RAN WG1 Meeting #110bis-e</w:t>
      </w:r>
      <w:r>
        <w:rPr>
          <w:rFonts w:ascii="Times New Roman" w:eastAsia="宋体" w:hAnsi="Times New Roman"/>
        </w:rPr>
        <w:t xml:space="preserve"> </w:t>
      </w:r>
      <w:r w:rsidRPr="00630DAB">
        <w:rPr>
          <w:rFonts w:ascii="Times New Roman" w:eastAsia="宋体" w:hAnsi="Times New Roman"/>
        </w:rPr>
        <w:t>e-Meeting, October 10th – 19th, 2022</w:t>
      </w:r>
      <w:r>
        <w:rPr>
          <w:rFonts w:ascii="Times New Roman" w:eastAsia="宋体" w:hAnsi="Times New Roman"/>
        </w:rPr>
        <w:t>.</w:t>
      </w:r>
    </w:p>
    <w:p w14:paraId="1A293AF3" w14:textId="5572C6C5" w:rsidR="00CB0004" w:rsidRPr="00547C08" w:rsidRDefault="00CB0004" w:rsidP="00F63A1B">
      <w:pPr>
        <w:rPr>
          <w:rFonts w:eastAsia="PMingLiU"/>
          <w:lang w:val="en-US"/>
        </w:rPr>
      </w:pPr>
    </w:p>
    <w:sectPr w:rsidR="00CB0004" w:rsidRPr="00547C08" w:rsidSect="005B59D2">
      <w:headerReference w:type="even" r:id="rId18"/>
      <w:footerReference w:type="even" r:id="rId19"/>
      <w:footerReference w:type="default" r:id="rId20"/>
      <w:footnotePr>
        <w:numRestart w:val="eachSect"/>
      </w:footnotePr>
      <w:type w:val="continuous"/>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C77FF2" w16cid:durableId="270E926C"/>
  <w16cid:commentId w16cid:paraId="3990E0FA" w16cid:durableId="270F65FC"/>
  <w16cid:commentId w16cid:paraId="68AF1C26" w16cid:durableId="270F9BA5"/>
  <w16cid:commentId w16cid:paraId="5AC94E5B" w16cid:durableId="270E93B6"/>
  <w16cid:commentId w16cid:paraId="005C06BA" w16cid:durableId="270FA8F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3E6E8D" w14:textId="77777777" w:rsidR="00C92C15" w:rsidRDefault="00C92C15" w:rsidP="00451561">
      <w:r>
        <w:separator/>
      </w:r>
    </w:p>
    <w:p w14:paraId="492409B6" w14:textId="77777777" w:rsidR="00C92C15" w:rsidRDefault="00C92C15" w:rsidP="00451561"/>
  </w:endnote>
  <w:endnote w:type="continuationSeparator" w:id="0">
    <w:p w14:paraId="2F73B877" w14:textId="77777777" w:rsidR="00C92C15" w:rsidRDefault="00C92C15" w:rsidP="00451561">
      <w:r>
        <w:continuationSeparator/>
      </w:r>
    </w:p>
    <w:p w14:paraId="057883A0" w14:textId="77777777" w:rsidR="00C92C15" w:rsidRDefault="00C92C15"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KaiTi">
    <w:altName w:val="Arial Unicode MS"/>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DA9C3" w14:textId="77777777" w:rsidR="00CA4C6F" w:rsidRDefault="00CA4C6F"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CA4C6F" w:rsidRDefault="00CA4C6F" w:rsidP="00451561">
    <w:pPr>
      <w:pStyle w:val="table"/>
    </w:pPr>
  </w:p>
  <w:p w14:paraId="1A55E6A4" w14:textId="77777777" w:rsidR="00CA4C6F" w:rsidRDefault="00CA4C6F" w:rsidP="00451561"/>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3C16A" w14:textId="44FA3D6D" w:rsidR="00CA4C6F" w:rsidRPr="00270202" w:rsidRDefault="00CA4C6F"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A10CDF">
      <w:rPr>
        <w:rStyle w:val="CharChar2"/>
        <w:b/>
        <w:i/>
        <w:noProof/>
        <w:sz w:val="18"/>
      </w:rPr>
      <w:t>14</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A10CDF">
      <w:rPr>
        <w:rStyle w:val="CharChar2"/>
        <w:b/>
        <w:i/>
        <w:noProof/>
        <w:sz w:val="18"/>
      </w:rPr>
      <w:t>14</w:t>
    </w:r>
    <w:r w:rsidRPr="00270202">
      <w:rPr>
        <w:rStyle w:val="CharChar2"/>
        <w:b/>
        <w:i/>
        <w:sz w:val="18"/>
      </w:rPr>
      <w:fldChar w:fldCharType="end"/>
    </w:r>
  </w:p>
  <w:p w14:paraId="2C7FA615" w14:textId="77777777" w:rsidR="00CA4C6F" w:rsidRDefault="00CA4C6F" w:rsidP="00451561"/>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091ACF" w14:textId="77777777" w:rsidR="00C92C15" w:rsidRDefault="00C92C15" w:rsidP="00451561">
      <w:r>
        <w:separator/>
      </w:r>
    </w:p>
    <w:p w14:paraId="4D564EA4" w14:textId="77777777" w:rsidR="00C92C15" w:rsidRDefault="00C92C15" w:rsidP="00451561"/>
  </w:footnote>
  <w:footnote w:type="continuationSeparator" w:id="0">
    <w:p w14:paraId="2817533A" w14:textId="77777777" w:rsidR="00C92C15" w:rsidRDefault="00C92C15" w:rsidP="00451561">
      <w:r>
        <w:continuationSeparator/>
      </w:r>
    </w:p>
    <w:p w14:paraId="21E09A50" w14:textId="77777777" w:rsidR="00C92C15" w:rsidRDefault="00C92C15" w:rsidP="0045156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C93D0" w14:textId="77777777" w:rsidR="00CA4C6F" w:rsidRDefault="00CA4C6F" w:rsidP="00451561">
    <w:r>
      <w:t xml:space="preserve">Page </w:t>
    </w:r>
    <w:r>
      <w:fldChar w:fldCharType="begin"/>
    </w:r>
    <w:r>
      <w:instrText>PAGE</w:instrText>
    </w:r>
    <w:r>
      <w:fldChar w:fldCharType="separate"/>
    </w:r>
    <w:r>
      <w:rPr>
        <w:noProof/>
      </w:rPr>
      <w:t>1</w:t>
    </w:r>
    <w:r>
      <w:fldChar w:fldCharType="end"/>
    </w:r>
  </w:p>
  <w:p w14:paraId="29AF7EB8" w14:textId="77777777" w:rsidR="00CA4C6F" w:rsidRDefault="00CA4C6F" w:rsidP="00451561"/>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6C2012"/>
    <w:multiLevelType w:val="hybridMultilevel"/>
    <w:tmpl w:val="C658A522"/>
    <w:lvl w:ilvl="0" w:tplc="F460C7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EC2D49"/>
    <w:multiLevelType w:val="hybridMultilevel"/>
    <w:tmpl w:val="9E64F2A2"/>
    <w:lvl w:ilvl="0" w:tplc="CF4ACAF4">
      <w:start w:val="1"/>
      <w:numFmt w:val="bullet"/>
      <w:lvlText w:val=""/>
      <w:lvlJc w:val="left"/>
      <w:pPr>
        <w:ind w:left="840" w:hanging="420"/>
      </w:pPr>
      <w:rPr>
        <w:rFonts w:ascii="Symbol" w:hAnsi="Symbol"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DE5F08"/>
    <w:multiLevelType w:val="multilevel"/>
    <w:tmpl w:val="CD9A1BC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2A193588"/>
    <w:multiLevelType w:val="hybridMultilevel"/>
    <w:tmpl w:val="B8AAF5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07280A"/>
    <w:multiLevelType w:val="hybridMultilevel"/>
    <w:tmpl w:val="488A4E5A"/>
    <w:lvl w:ilvl="0" w:tplc="F460C7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1"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744843"/>
    <w:multiLevelType w:val="hybridMultilevel"/>
    <w:tmpl w:val="D638AE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2C55E8E"/>
    <w:multiLevelType w:val="hybridMultilevel"/>
    <w:tmpl w:val="4C1E7BE2"/>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4" w15:restartNumberingAfterBreak="0">
    <w:nsid w:val="335576ED"/>
    <w:multiLevelType w:val="hybridMultilevel"/>
    <w:tmpl w:val="4AE80D1E"/>
    <w:lvl w:ilvl="0" w:tplc="0B228B1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23950BF"/>
    <w:multiLevelType w:val="hybridMultilevel"/>
    <w:tmpl w:val="0B3685C2"/>
    <w:lvl w:ilvl="0" w:tplc="F460C7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8" w15:restartNumberingAfterBreak="0">
    <w:nsid w:val="59C778B5"/>
    <w:multiLevelType w:val="hybridMultilevel"/>
    <w:tmpl w:val="A1DA94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B05150F"/>
    <w:multiLevelType w:val="hybridMultilevel"/>
    <w:tmpl w:val="348438F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B03313C"/>
    <w:multiLevelType w:val="multilevel"/>
    <w:tmpl w:val="C21065B0"/>
    <w:numStyleLink w:val="3GPPListofBullets"/>
  </w:abstractNum>
  <w:abstractNum w:abstractNumId="41" w15:restartNumberingAfterBreak="0">
    <w:nsid w:val="7D8F38D3"/>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F386B16"/>
    <w:multiLevelType w:val="hybridMultilevel"/>
    <w:tmpl w:val="DDDCDE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9"/>
  </w:num>
  <w:num w:numId="3">
    <w:abstractNumId w:val="20"/>
  </w:num>
  <w:num w:numId="4">
    <w:abstractNumId w:val="40"/>
  </w:num>
  <w:num w:numId="5">
    <w:abstractNumId w:val="16"/>
  </w:num>
  <w:num w:numId="6">
    <w:abstractNumId w:val="1"/>
  </w:num>
  <w:num w:numId="7">
    <w:abstractNumId w:val="12"/>
  </w:num>
  <w:num w:numId="8">
    <w:abstractNumId w:val="27"/>
  </w:num>
  <w:num w:numId="9">
    <w:abstractNumId w:val="35"/>
  </w:num>
  <w:num w:numId="10">
    <w:abstractNumId w:val="11"/>
  </w:num>
  <w:num w:numId="11">
    <w:abstractNumId w:val="21"/>
  </w:num>
  <w:num w:numId="12">
    <w:abstractNumId w:val="36"/>
  </w:num>
  <w:num w:numId="13">
    <w:abstractNumId w:val="26"/>
  </w:num>
  <w:num w:numId="14">
    <w:abstractNumId w:val="39"/>
  </w:num>
  <w:num w:numId="15">
    <w:abstractNumId w:val="2"/>
  </w:num>
  <w:num w:numId="16">
    <w:abstractNumId w:val="31"/>
  </w:num>
  <w:num w:numId="17">
    <w:abstractNumId w:val="41"/>
  </w:num>
  <w:num w:numId="18">
    <w:abstractNumId w:val="4"/>
  </w:num>
  <w:num w:numId="19">
    <w:abstractNumId w:val="7"/>
  </w:num>
  <w:num w:numId="20">
    <w:abstractNumId w:val="9"/>
  </w:num>
  <w:num w:numId="21">
    <w:abstractNumId w:val="10"/>
  </w:num>
  <w:num w:numId="22">
    <w:abstractNumId w:val="8"/>
  </w:num>
  <w:num w:numId="23">
    <w:abstractNumId w:val="30"/>
  </w:num>
  <w:num w:numId="24">
    <w:abstractNumId w:val="28"/>
  </w:num>
  <w:num w:numId="25">
    <w:abstractNumId w:val="37"/>
  </w:num>
  <w:num w:numId="26">
    <w:abstractNumId w:val="22"/>
  </w:num>
  <w:num w:numId="27">
    <w:abstractNumId w:val="3"/>
  </w:num>
  <w:num w:numId="28">
    <w:abstractNumId w:val="34"/>
  </w:num>
  <w:num w:numId="29">
    <w:abstractNumId w:val="15"/>
  </w:num>
  <w:num w:numId="30">
    <w:abstractNumId w:val="32"/>
  </w:num>
  <w:num w:numId="31">
    <w:abstractNumId w:val="12"/>
  </w:num>
  <w:num w:numId="32">
    <w:abstractNumId w:val="33"/>
  </w:num>
  <w:num w:numId="33">
    <w:abstractNumId w:val="6"/>
  </w:num>
  <w:num w:numId="34">
    <w:abstractNumId w:val="5"/>
  </w:num>
  <w:num w:numId="35">
    <w:abstractNumId w:val="25"/>
  </w:num>
  <w:num w:numId="36">
    <w:abstractNumId w:val="12"/>
  </w:num>
  <w:num w:numId="37">
    <w:abstractNumId w:val="12"/>
  </w:num>
  <w:num w:numId="38">
    <w:abstractNumId w:val="38"/>
  </w:num>
  <w:num w:numId="39">
    <w:abstractNumId w:val="6"/>
  </w:num>
  <w:num w:numId="40">
    <w:abstractNumId w:val="17"/>
  </w:num>
  <w:num w:numId="41">
    <w:abstractNumId w:val="5"/>
  </w:num>
  <w:num w:numId="42">
    <w:abstractNumId w:val="25"/>
  </w:num>
  <w:num w:numId="43">
    <w:abstractNumId w:val="13"/>
  </w:num>
  <w:num w:numId="44">
    <w:abstractNumId w:val="18"/>
  </w:num>
  <w:num w:numId="45">
    <w:abstractNumId w:val="29"/>
  </w:num>
  <w:num w:numId="46">
    <w:abstractNumId w:val="24"/>
  </w:num>
  <w:num w:numId="47">
    <w:abstractNumId w:val="42"/>
  </w:num>
  <w:num w:numId="48">
    <w:abstractNumId w:val="23"/>
  </w:num>
  <w:numIdMacAtCleanup w:val="2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F69"/>
    <w:rsid w:val="00001FC3"/>
    <w:rsid w:val="00002375"/>
    <w:rsid w:val="00002459"/>
    <w:rsid w:val="00002541"/>
    <w:rsid w:val="000027BD"/>
    <w:rsid w:val="00002A9C"/>
    <w:rsid w:val="00002B08"/>
    <w:rsid w:val="00002D4F"/>
    <w:rsid w:val="00002E92"/>
    <w:rsid w:val="00003131"/>
    <w:rsid w:val="00003297"/>
    <w:rsid w:val="000035B4"/>
    <w:rsid w:val="0000366B"/>
    <w:rsid w:val="00003731"/>
    <w:rsid w:val="00003772"/>
    <w:rsid w:val="000037FB"/>
    <w:rsid w:val="00003A06"/>
    <w:rsid w:val="00003CB0"/>
    <w:rsid w:val="000041A0"/>
    <w:rsid w:val="000045D4"/>
    <w:rsid w:val="00004885"/>
    <w:rsid w:val="000048C7"/>
    <w:rsid w:val="00004CD0"/>
    <w:rsid w:val="00004D8C"/>
    <w:rsid w:val="00004DCB"/>
    <w:rsid w:val="00004DD7"/>
    <w:rsid w:val="00004ED6"/>
    <w:rsid w:val="00005173"/>
    <w:rsid w:val="000051C9"/>
    <w:rsid w:val="000051F0"/>
    <w:rsid w:val="00005327"/>
    <w:rsid w:val="0000553B"/>
    <w:rsid w:val="00005D67"/>
    <w:rsid w:val="00005F4B"/>
    <w:rsid w:val="0000675B"/>
    <w:rsid w:val="00006780"/>
    <w:rsid w:val="00006BD4"/>
    <w:rsid w:val="00006C7A"/>
    <w:rsid w:val="00006E37"/>
    <w:rsid w:val="000072BD"/>
    <w:rsid w:val="0000792C"/>
    <w:rsid w:val="00007964"/>
    <w:rsid w:val="00007CEF"/>
    <w:rsid w:val="00007CF1"/>
    <w:rsid w:val="00007D69"/>
    <w:rsid w:val="000101EF"/>
    <w:rsid w:val="0001075C"/>
    <w:rsid w:val="00010E97"/>
    <w:rsid w:val="00010FD1"/>
    <w:rsid w:val="00011703"/>
    <w:rsid w:val="000117E2"/>
    <w:rsid w:val="00011897"/>
    <w:rsid w:val="00011D2B"/>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78"/>
    <w:rsid w:val="000141F0"/>
    <w:rsid w:val="000146F4"/>
    <w:rsid w:val="0001498F"/>
    <w:rsid w:val="00014A10"/>
    <w:rsid w:val="00014DB4"/>
    <w:rsid w:val="000154FA"/>
    <w:rsid w:val="00015BCB"/>
    <w:rsid w:val="00015C03"/>
    <w:rsid w:val="00016140"/>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D01"/>
    <w:rsid w:val="00021DEC"/>
    <w:rsid w:val="000222F7"/>
    <w:rsid w:val="000226B8"/>
    <w:rsid w:val="000228C4"/>
    <w:rsid w:val="000231BE"/>
    <w:rsid w:val="00023C29"/>
    <w:rsid w:val="00023D03"/>
    <w:rsid w:val="00024004"/>
    <w:rsid w:val="0002411D"/>
    <w:rsid w:val="000247D7"/>
    <w:rsid w:val="00024E37"/>
    <w:rsid w:val="00024E57"/>
    <w:rsid w:val="0002506A"/>
    <w:rsid w:val="00025073"/>
    <w:rsid w:val="00025281"/>
    <w:rsid w:val="000254DB"/>
    <w:rsid w:val="000255A1"/>
    <w:rsid w:val="000258DD"/>
    <w:rsid w:val="0002591B"/>
    <w:rsid w:val="00025AFC"/>
    <w:rsid w:val="00025F82"/>
    <w:rsid w:val="00026063"/>
    <w:rsid w:val="00026131"/>
    <w:rsid w:val="00026595"/>
    <w:rsid w:val="00026639"/>
    <w:rsid w:val="000266AE"/>
    <w:rsid w:val="00026905"/>
    <w:rsid w:val="00026977"/>
    <w:rsid w:val="00026AF7"/>
    <w:rsid w:val="00026EF9"/>
    <w:rsid w:val="00026FDC"/>
    <w:rsid w:val="000272D9"/>
    <w:rsid w:val="00027333"/>
    <w:rsid w:val="0002772D"/>
    <w:rsid w:val="0002790C"/>
    <w:rsid w:val="00027A7A"/>
    <w:rsid w:val="00027EE3"/>
    <w:rsid w:val="00027F9E"/>
    <w:rsid w:val="000300FE"/>
    <w:rsid w:val="000304BC"/>
    <w:rsid w:val="00030766"/>
    <w:rsid w:val="00030957"/>
    <w:rsid w:val="00030ED5"/>
    <w:rsid w:val="00030F74"/>
    <w:rsid w:val="00031242"/>
    <w:rsid w:val="000312C0"/>
    <w:rsid w:val="000316D9"/>
    <w:rsid w:val="00031A09"/>
    <w:rsid w:val="00031CE1"/>
    <w:rsid w:val="00031EA9"/>
    <w:rsid w:val="00031EDD"/>
    <w:rsid w:val="00031F55"/>
    <w:rsid w:val="00032033"/>
    <w:rsid w:val="000321DC"/>
    <w:rsid w:val="00032214"/>
    <w:rsid w:val="00032A64"/>
    <w:rsid w:val="00032CE9"/>
    <w:rsid w:val="00033000"/>
    <w:rsid w:val="000331C9"/>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9"/>
    <w:rsid w:val="00040F7A"/>
    <w:rsid w:val="0004128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3C63"/>
    <w:rsid w:val="0004403C"/>
    <w:rsid w:val="00044225"/>
    <w:rsid w:val="00044359"/>
    <w:rsid w:val="00044384"/>
    <w:rsid w:val="00044574"/>
    <w:rsid w:val="00044576"/>
    <w:rsid w:val="00044615"/>
    <w:rsid w:val="00044B33"/>
    <w:rsid w:val="00044BD5"/>
    <w:rsid w:val="00044FC4"/>
    <w:rsid w:val="000451E5"/>
    <w:rsid w:val="000453F6"/>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8CB"/>
    <w:rsid w:val="00047A82"/>
    <w:rsid w:val="00047E1E"/>
    <w:rsid w:val="000503AE"/>
    <w:rsid w:val="00050463"/>
    <w:rsid w:val="0005055B"/>
    <w:rsid w:val="000505E0"/>
    <w:rsid w:val="00050831"/>
    <w:rsid w:val="00050D33"/>
    <w:rsid w:val="00050DA3"/>
    <w:rsid w:val="00050E34"/>
    <w:rsid w:val="00051135"/>
    <w:rsid w:val="000513D7"/>
    <w:rsid w:val="00051586"/>
    <w:rsid w:val="00051811"/>
    <w:rsid w:val="00051A5A"/>
    <w:rsid w:val="00051DFA"/>
    <w:rsid w:val="00051F3D"/>
    <w:rsid w:val="0005201C"/>
    <w:rsid w:val="0005231B"/>
    <w:rsid w:val="0005291A"/>
    <w:rsid w:val="00052AA9"/>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4C"/>
    <w:rsid w:val="000621A9"/>
    <w:rsid w:val="0006224D"/>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0C30"/>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5C91"/>
    <w:rsid w:val="00076B07"/>
    <w:rsid w:val="00076B8A"/>
    <w:rsid w:val="00077208"/>
    <w:rsid w:val="000773C5"/>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2CCE"/>
    <w:rsid w:val="000831F0"/>
    <w:rsid w:val="00083322"/>
    <w:rsid w:val="0008369C"/>
    <w:rsid w:val="00083788"/>
    <w:rsid w:val="00083AF5"/>
    <w:rsid w:val="00083CB6"/>
    <w:rsid w:val="000841A0"/>
    <w:rsid w:val="00084255"/>
    <w:rsid w:val="00084BC2"/>
    <w:rsid w:val="00084EE0"/>
    <w:rsid w:val="000850DC"/>
    <w:rsid w:val="0008515A"/>
    <w:rsid w:val="00085239"/>
    <w:rsid w:val="00085259"/>
    <w:rsid w:val="00085C4A"/>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21E3"/>
    <w:rsid w:val="00092301"/>
    <w:rsid w:val="00092334"/>
    <w:rsid w:val="0009253D"/>
    <w:rsid w:val="00092BA7"/>
    <w:rsid w:val="00092FFB"/>
    <w:rsid w:val="00093097"/>
    <w:rsid w:val="000931C3"/>
    <w:rsid w:val="0009361B"/>
    <w:rsid w:val="0009366D"/>
    <w:rsid w:val="000937F4"/>
    <w:rsid w:val="0009408E"/>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6E0"/>
    <w:rsid w:val="00097882"/>
    <w:rsid w:val="000979F0"/>
    <w:rsid w:val="00097AE8"/>
    <w:rsid w:val="00097CD8"/>
    <w:rsid w:val="00097FD8"/>
    <w:rsid w:val="000A02DC"/>
    <w:rsid w:val="000A0AD4"/>
    <w:rsid w:val="000A0CA1"/>
    <w:rsid w:val="000A0E99"/>
    <w:rsid w:val="000A0EC2"/>
    <w:rsid w:val="000A1AD3"/>
    <w:rsid w:val="000A1B2F"/>
    <w:rsid w:val="000A1D49"/>
    <w:rsid w:val="000A2042"/>
    <w:rsid w:val="000A21BE"/>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762"/>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2D"/>
    <w:rsid w:val="000B7047"/>
    <w:rsid w:val="000B70DB"/>
    <w:rsid w:val="000B71B6"/>
    <w:rsid w:val="000B7255"/>
    <w:rsid w:val="000B7387"/>
    <w:rsid w:val="000B7636"/>
    <w:rsid w:val="000B76BB"/>
    <w:rsid w:val="000B7D5E"/>
    <w:rsid w:val="000B7E0E"/>
    <w:rsid w:val="000B7F40"/>
    <w:rsid w:val="000C00A9"/>
    <w:rsid w:val="000C0198"/>
    <w:rsid w:val="000C0874"/>
    <w:rsid w:val="000C133A"/>
    <w:rsid w:val="000C1DBD"/>
    <w:rsid w:val="000C1F69"/>
    <w:rsid w:val="000C202F"/>
    <w:rsid w:val="000C2598"/>
    <w:rsid w:val="000C275A"/>
    <w:rsid w:val="000C2A25"/>
    <w:rsid w:val="000C2CA1"/>
    <w:rsid w:val="000C2DE1"/>
    <w:rsid w:val="000C2E90"/>
    <w:rsid w:val="000C2FDD"/>
    <w:rsid w:val="000C3321"/>
    <w:rsid w:val="000C393F"/>
    <w:rsid w:val="000C3987"/>
    <w:rsid w:val="000C3F16"/>
    <w:rsid w:val="000C4367"/>
    <w:rsid w:val="000C4C15"/>
    <w:rsid w:val="000C4C76"/>
    <w:rsid w:val="000C4F47"/>
    <w:rsid w:val="000C5326"/>
    <w:rsid w:val="000C550B"/>
    <w:rsid w:val="000C560F"/>
    <w:rsid w:val="000C5759"/>
    <w:rsid w:val="000C5D40"/>
    <w:rsid w:val="000C5E7D"/>
    <w:rsid w:val="000C6037"/>
    <w:rsid w:val="000C628A"/>
    <w:rsid w:val="000C673C"/>
    <w:rsid w:val="000C69F8"/>
    <w:rsid w:val="000C6E50"/>
    <w:rsid w:val="000C71D9"/>
    <w:rsid w:val="000C723D"/>
    <w:rsid w:val="000C727B"/>
    <w:rsid w:val="000C7702"/>
    <w:rsid w:val="000C7C3E"/>
    <w:rsid w:val="000C7C56"/>
    <w:rsid w:val="000D037E"/>
    <w:rsid w:val="000D086F"/>
    <w:rsid w:val="000D0A0F"/>
    <w:rsid w:val="000D0AB8"/>
    <w:rsid w:val="000D0BCC"/>
    <w:rsid w:val="000D0F9A"/>
    <w:rsid w:val="000D139D"/>
    <w:rsid w:val="000D13AA"/>
    <w:rsid w:val="000D148D"/>
    <w:rsid w:val="000D14EB"/>
    <w:rsid w:val="000D1610"/>
    <w:rsid w:val="000D1737"/>
    <w:rsid w:val="000D174E"/>
    <w:rsid w:val="000D1A02"/>
    <w:rsid w:val="000D206C"/>
    <w:rsid w:val="000D21CF"/>
    <w:rsid w:val="000D23C1"/>
    <w:rsid w:val="000D2416"/>
    <w:rsid w:val="000D2AD5"/>
    <w:rsid w:val="000D2AE0"/>
    <w:rsid w:val="000D2CE3"/>
    <w:rsid w:val="000D2EA5"/>
    <w:rsid w:val="000D35D4"/>
    <w:rsid w:val="000D362A"/>
    <w:rsid w:val="000D37FA"/>
    <w:rsid w:val="000D3A6C"/>
    <w:rsid w:val="000D3AD1"/>
    <w:rsid w:val="000D3DEE"/>
    <w:rsid w:val="000D4324"/>
    <w:rsid w:val="000D43AA"/>
    <w:rsid w:val="000D446D"/>
    <w:rsid w:val="000D44D7"/>
    <w:rsid w:val="000D46EE"/>
    <w:rsid w:val="000D474D"/>
    <w:rsid w:val="000D4815"/>
    <w:rsid w:val="000D49EB"/>
    <w:rsid w:val="000D4ABD"/>
    <w:rsid w:val="000D4C17"/>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2B7"/>
    <w:rsid w:val="000D75CC"/>
    <w:rsid w:val="000D7783"/>
    <w:rsid w:val="000D7C7C"/>
    <w:rsid w:val="000D7D70"/>
    <w:rsid w:val="000D7F39"/>
    <w:rsid w:val="000E011D"/>
    <w:rsid w:val="000E059C"/>
    <w:rsid w:val="000E0865"/>
    <w:rsid w:val="000E0F97"/>
    <w:rsid w:val="000E14B9"/>
    <w:rsid w:val="000E182B"/>
    <w:rsid w:val="000E19C4"/>
    <w:rsid w:val="000E1B27"/>
    <w:rsid w:val="000E1C52"/>
    <w:rsid w:val="000E1E8E"/>
    <w:rsid w:val="000E22E3"/>
    <w:rsid w:val="000E279B"/>
    <w:rsid w:val="000E297C"/>
    <w:rsid w:val="000E2A4C"/>
    <w:rsid w:val="000E2B8A"/>
    <w:rsid w:val="000E2D25"/>
    <w:rsid w:val="000E2EFD"/>
    <w:rsid w:val="000E3075"/>
    <w:rsid w:val="000E32B4"/>
    <w:rsid w:val="000E3358"/>
    <w:rsid w:val="000E34E6"/>
    <w:rsid w:val="000E38ED"/>
    <w:rsid w:val="000E3F84"/>
    <w:rsid w:val="000E401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78D"/>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9A"/>
    <w:rsid w:val="000F17E4"/>
    <w:rsid w:val="000F1B0F"/>
    <w:rsid w:val="000F1B95"/>
    <w:rsid w:val="000F1CF3"/>
    <w:rsid w:val="000F203A"/>
    <w:rsid w:val="000F20CD"/>
    <w:rsid w:val="000F2396"/>
    <w:rsid w:val="000F24C7"/>
    <w:rsid w:val="000F2965"/>
    <w:rsid w:val="000F2D17"/>
    <w:rsid w:val="000F2F54"/>
    <w:rsid w:val="000F3353"/>
    <w:rsid w:val="000F34C7"/>
    <w:rsid w:val="000F37F8"/>
    <w:rsid w:val="000F3B2F"/>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06F8"/>
    <w:rsid w:val="00101240"/>
    <w:rsid w:val="00101489"/>
    <w:rsid w:val="00101513"/>
    <w:rsid w:val="00101A0E"/>
    <w:rsid w:val="00101ACB"/>
    <w:rsid w:val="00101ACE"/>
    <w:rsid w:val="00101FA1"/>
    <w:rsid w:val="00102147"/>
    <w:rsid w:val="00102202"/>
    <w:rsid w:val="00102B5A"/>
    <w:rsid w:val="00102D2E"/>
    <w:rsid w:val="001031D6"/>
    <w:rsid w:val="00103658"/>
    <w:rsid w:val="0010366C"/>
    <w:rsid w:val="00103B3D"/>
    <w:rsid w:val="00103D39"/>
    <w:rsid w:val="00104058"/>
    <w:rsid w:val="0010405D"/>
    <w:rsid w:val="00104228"/>
    <w:rsid w:val="0010496A"/>
    <w:rsid w:val="00104A80"/>
    <w:rsid w:val="00104CDB"/>
    <w:rsid w:val="00104D74"/>
    <w:rsid w:val="001050B7"/>
    <w:rsid w:val="0010521E"/>
    <w:rsid w:val="001052CF"/>
    <w:rsid w:val="0010555C"/>
    <w:rsid w:val="0010568A"/>
    <w:rsid w:val="00105748"/>
    <w:rsid w:val="00105820"/>
    <w:rsid w:val="0010593E"/>
    <w:rsid w:val="00105A1B"/>
    <w:rsid w:val="00105CEE"/>
    <w:rsid w:val="001061B3"/>
    <w:rsid w:val="0010660E"/>
    <w:rsid w:val="00106A95"/>
    <w:rsid w:val="00106B50"/>
    <w:rsid w:val="00106CC3"/>
    <w:rsid w:val="00106CD8"/>
    <w:rsid w:val="00106E7E"/>
    <w:rsid w:val="00106F71"/>
    <w:rsid w:val="001074D1"/>
    <w:rsid w:val="001074DF"/>
    <w:rsid w:val="00107627"/>
    <w:rsid w:val="00107755"/>
    <w:rsid w:val="0010781D"/>
    <w:rsid w:val="00107CC7"/>
    <w:rsid w:val="00107CDC"/>
    <w:rsid w:val="00110473"/>
    <w:rsid w:val="0011066D"/>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4DA"/>
    <w:rsid w:val="001135C0"/>
    <w:rsid w:val="0011372B"/>
    <w:rsid w:val="00113931"/>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6E5"/>
    <w:rsid w:val="0011676C"/>
    <w:rsid w:val="00116B7D"/>
    <w:rsid w:val="00117140"/>
    <w:rsid w:val="001172C7"/>
    <w:rsid w:val="00117703"/>
    <w:rsid w:val="00117957"/>
    <w:rsid w:val="001179E8"/>
    <w:rsid w:val="00117B90"/>
    <w:rsid w:val="00117F42"/>
    <w:rsid w:val="001203DB"/>
    <w:rsid w:val="0012079F"/>
    <w:rsid w:val="001207F3"/>
    <w:rsid w:val="001212C7"/>
    <w:rsid w:val="001213E6"/>
    <w:rsid w:val="00121897"/>
    <w:rsid w:val="00121ABF"/>
    <w:rsid w:val="001220ED"/>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ABB"/>
    <w:rsid w:val="00133D9D"/>
    <w:rsid w:val="00133EBD"/>
    <w:rsid w:val="00134000"/>
    <w:rsid w:val="001345D5"/>
    <w:rsid w:val="00134672"/>
    <w:rsid w:val="001347E8"/>
    <w:rsid w:val="00134B09"/>
    <w:rsid w:val="00134C78"/>
    <w:rsid w:val="00134E76"/>
    <w:rsid w:val="00135015"/>
    <w:rsid w:val="00135095"/>
    <w:rsid w:val="001352A6"/>
    <w:rsid w:val="001353D7"/>
    <w:rsid w:val="001354DC"/>
    <w:rsid w:val="00135829"/>
    <w:rsid w:val="001358A7"/>
    <w:rsid w:val="001358F4"/>
    <w:rsid w:val="00135BA3"/>
    <w:rsid w:val="00135D02"/>
    <w:rsid w:val="001360FE"/>
    <w:rsid w:val="0013612A"/>
    <w:rsid w:val="0013690C"/>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1A9"/>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406"/>
    <w:rsid w:val="001508E1"/>
    <w:rsid w:val="00150B2A"/>
    <w:rsid w:val="00150BAF"/>
    <w:rsid w:val="00150CD5"/>
    <w:rsid w:val="00150FA9"/>
    <w:rsid w:val="00151096"/>
    <w:rsid w:val="001510B6"/>
    <w:rsid w:val="001510BE"/>
    <w:rsid w:val="001510ED"/>
    <w:rsid w:val="00151121"/>
    <w:rsid w:val="001513C0"/>
    <w:rsid w:val="00151805"/>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A4"/>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D98"/>
    <w:rsid w:val="00161F42"/>
    <w:rsid w:val="00162136"/>
    <w:rsid w:val="00162262"/>
    <w:rsid w:val="001628A8"/>
    <w:rsid w:val="001628C0"/>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F5A"/>
    <w:rsid w:val="00166F8B"/>
    <w:rsid w:val="0016700E"/>
    <w:rsid w:val="0016711A"/>
    <w:rsid w:val="00167149"/>
    <w:rsid w:val="0016764C"/>
    <w:rsid w:val="00167709"/>
    <w:rsid w:val="00167997"/>
    <w:rsid w:val="00167BAA"/>
    <w:rsid w:val="00167E87"/>
    <w:rsid w:val="00170397"/>
    <w:rsid w:val="00170587"/>
    <w:rsid w:val="001706E4"/>
    <w:rsid w:val="001708D0"/>
    <w:rsid w:val="00170F8D"/>
    <w:rsid w:val="00171617"/>
    <w:rsid w:val="00171642"/>
    <w:rsid w:val="00171944"/>
    <w:rsid w:val="00171A4D"/>
    <w:rsid w:val="00171BF2"/>
    <w:rsid w:val="00171C0B"/>
    <w:rsid w:val="00171D7E"/>
    <w:rsid w:val="00171F14"/>
    <w:rsid w:val="0017226B"/>
    <w:rsid w:val="001723CB"/>
    <w:rsid w:val="0017269B"/>
    <w:rsid w:val="00172903"/>
    <w:rsid w:val="001729E1"/>
    <w:rsid w:val="00172B25"/>
    <w:rsid w:val="00172B61"/>
    <w:rsid w:val="00172C20"/>
    <w:rsid w:val="001730BA"/>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97C"/>
    <w:rsid w:val="001759AA"/>
    <w:rsid w:val="00175B5A"/>
    <w:rsid w:val="00175C0B"/>
    <w:rsid w:val="00176414"/>
    <w:rsid w:val="001765C9"/>
    <w:rsid w:val="001766C1"/>
    <w:rsid w:val="001767F0"/>
    <w:rsid w:val="00177036"/>
    <w:rsid w:val="0017714C"/>
    <w:rsid w:val="001771A6"/>
    <w:rsid w:val="00177219"/>
    <w:rsid w:val="0017722E"/>
    <w:rsid w:val="00177580"/>
    <w:rsid w:val="00177711"/>
    <w:rsid w:val="0017792A"/>
    <w:rsid w:val="00177A0D"/>
    <w:rsid w:val="00177AA4"/>
    <w:rsid w:val="00177DFF"/>
    <w:rsid w:val="00177E34"/>
    <w:rsid w:val="00177EBD"/>
    <w:rsid w:val="00180054"/>
    <w:rsid w:val="001800DB"/>
    <w:rsid w:val="00180149"/>
    <w:rsid w:val="0018016C"/>
    <w:rsid w:val="0018039D"/>
    <w:rsid w:val="00180E60"/>
    <w:rsid w:val="00180F04"/>
    <w:rsid w:val="00181081"/>
    <w:rsid w:val="001817BA"/>
    <w:rsid w:val="00181B3A"/>
    <w:rsid w:val="00181E15"/>
    <w:rsid w:val="001820B2"/>
    <w:rsid w:val="001821E9"/>
    <w:rsid w:val="0018227D"/>
    <w:rsid w:val="00182608"/>
    <w:rsid w:val="001827FA"/>
    <w:rsid w:val="00182A28"/>
    <w:rsid w:val="00182B62"/>
    <w:rsid w:val="00182E75"/>
    <w:rsid w:val="001831E9"/>
    <w:rsid w:val="00183374"/>
    <w:rsid w:val="001836DF"/>
    <w:rsid w:val="00183B24"/>
    <w:rsid w:val="00183CC6"/>
    <w:rsid w:val="00183D8A"/>
    <w:rsid w:val="00183E8B"/>
    <w:rsid w:val="00183F11"/>
    <w:rsid w:val="001840F5"/>
    <w:rsid w:val="0018468A"/>
    <w:rsid w:val="00184DAB"/>
    <w:rsid w:val="00184F51"/>
    <w:rsid w:val="0018507D"/>
    <w:rsid w:val="00185254"/>
    <w:rsid w:val="00185257"/>
    <w:rsid w:val="00185258"/>
    <w:rsid w:val="00185A87"/>
    <w:rsid w:val="00185BE1"/>
    <w:rsid w:val="00185C4E"/>
    <w:rsid w:val="00185E59"/>
    <w:rsid w:val="00185F10"/>
    <w:rsid w:val="001862BC"/>
    <w:rsid w:val="00186395"/>
    <w:rsid w:val="00186544"/>
    <w:rsid w:val="00186AD7"/>
    <w:rsid w:val="00186B4D"/>
    <w:rsid w:val="00186DCB"/>
    <w:rsid w:val="00186E50"/>
    <w:rsid w:val="00186F4F"/>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2FBB"/>
    <w:rsid w:val="00193242"/>
    <w:rsid w:val="0019328C"/>
    <w:rsid w:val="001935A9"/>
    <w:rsid w:val="001937C4"/>
    <w:rsid w:val="00193925"/>
    <w:rsid w:val="00193987"/>
    <w:rsid w:val="00193C2A"/>
    <w:rsid w:val="00194075"/>
    <w:rsid w:val="00194178"/>
    <w:rsid w:val="00194215"/>
    <w:rsid w:val="0019434D"/>
    <w:rsid w:val="00194A6E"/>
    <w:rsid w:val="001950AE"/>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303"/>
    <w:rsid w:val="001A032E"/>
    <w:rsid w:val="001A0421"/>
    <w:rsid w:val="001A067A"/>
    <w:rsid w:val="001A0891"/>
    <w:rsid w:val="001A09BB"/>
    <w:rsid w:val="001A09BF"/>
    <w:rsid w:val="001A0BD6"/>
    <w:rsid w:val="001A1026"/>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098"/>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754"/>
    <w:rsid w:val="001B3792"/>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C002C"/>
    <w:rsid w:val="001C003A"/>
    <w:rsid w:val="001C0085"/>
    <w:rsid w:val="001C027A"/>
    <w:rsid w:val="001C04E1"/>
    <w:rsid w:val="001C0518"/>
    <w:rsid w:val="001C0599"/>
    <w:rsid w:val="001C063F"/>
    <w:rsid w:val="001C0883"/>
    <w:rsid w:val="001C144B"/>
    <w:rsid w:val="001C1684"/>
    <w:rsid w:val="001C16A9"/>
    <w:rsid w:val="001C191F"/>
    <w:rsid w:val="001C1B6A"/>
    <w:rsid w:val="001C1E53"/>
    <w:rsid w:val="001C1ECB"/>
    <w:rsid w:val="001C1FFA"/>
    <w:rsid w:val="001C211D"/>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D1D"/>
    <w:rsid w:val="001C6E88"/>
    <w:rsid w:val="001C6EEC"/>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29E"/>
    <w:rsid w:val="001D376E"/>
    <w:rsid w:val="001D385F"/>
    <w:rsid w:val="001D3A30"/>
    <w:rsid w:val="001D3C68"/>
    <w:rsid w:val="001D4315"/>
    <w:rsid w:val="001D43C0"/>
    <w:rsid w:val="001D4888"/>
    <w:rsid w:val="001D4969"/>
    <w:rsid w:val="001D4AF0"/>
    <w:rsid w:val="001D4B05"/>
    <w:rsid w:val="001D4F24"/>
    <w:rsid w:val="001D506F"/>
    <w:rsid w:val="001D57BC"/>
    <w:rsid w:val="001D5BED"/>
    <w:rsid w:val="001D6016"/>
    <w:rsid w:val="001D603C"/>
    <w:rsid w:val="001D63DF"/>
    <w:rsid w:val="001D652C"/>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0FD0"/>
    <w:rsid w:val="001E111F"/>
    <w:rsid w:val="001E1153"/>
    <w:rsid w:val="001E126C"/>
    <w:rsid w:val="001E1284"/>
    <w:rsid w:val="001E13E0"/>
    <w:rsid w:val="001E1524"/>
    <w:rsid w:val="001E1D3C"/>
    <w:rsid w:val="001E2160"/>
    <w:rsid w:val="001E21EA"/>
    <w:rsid w:val="001E220A"/>
    <w:rsid w:val="001E251E"/>
    <w:rsid w:val="001E25BB"/>
    <w:rsid w:val="001E266E"/>
    <w:rsid w:val="001E26B8"/>
    <w:rsid w:val="001E2B4C"/>
    <w:rsid w:val="001E2E53"/>
    <w:rsid w:val="001E2EEF"/>
    <w:rsid w:val="001E3188"/>
    <w:rsid w:val="001E31B8"/>
    <w:rsid w:val="001E31D1"/>
    <w:rsid w:val="001E32BE"/>
    <w:rsid w:val="001E33BB"/>
    <w:rsid w:val="001E34EE"/>
    <w:rsid w:val="001E38C7"/>
    <w:rsid w:val="001E3961"/>
    <w:rsid w:val="001E3A1F"/>
    <w:rsid w:val="001E3A45"/>
    <w:rsid w:val="001E3A77"/>
    <w:rsid w:val="001E3D3B"/>
    <w:rsid w:val="001E420B"/>
    <w:rsid w:val="001E4299"/>
    <w:rsid w:val="001E4484"/>
    <w:rsid w:val="001E4583"/>
    <w:rsid w:val="001E46EE"/>
    <w:rsid w:val="001E4704"/>
    <w:rsid w:val="001E4D18"/>
    <w:rsid w:val="001E4DBA"/>
    <w:rsid w:val="001E50C6"/>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4E9"/>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185"/>
    <w:rsid w:val="001F223C"/>
    <w:rsid w:val="001F22A9"/>
    <w:rsid w:val="001F2536"/>
    <w:rsid w:val="001F2628"/>
    <w:rsid w:val="001F26E9"/>
    <w:rsid w:val="001F2D3F"/>
    <w:rsid w:val="001F2E08"/>
    <w:rsid w:val="001F32B7"/>
    <w:rsid w:val="001F33C4"/>
    <w:rsid w:val="001F37ED"/>
    <w:rsid w:val="001F39AB"/>
    <w:rsid w:val="001F3A3D"/>
    <w:rsid w:val="001F3B0D"/>
    <w:rsid w:val="001F3BD3"/>
    <w:rsid w:val="001F3CFD"/>
    <w:rsid w:val="001F4513"/>
    <w:rsid w:val="001F4570"/>
    <w:rsid w:val="001F45E8"/>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828"/>
    <w:rsid w:val="001F6E45"/>
    <w:rsid w:val="001F6F75"/>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53C"/>
    <w:rsid w:val="00202D2E"/>
    <w:rsid w:val="00202E97"/>
    <w:rsid w:val="00203159"/>
    <w:rsid w:val="002031E9"/>
    <w:rsid w:val="002032D0"/>
    <w:rsid w:val="00203477"/>
    <w:rsid w:val="00203789"/>
    <w:rsid w:val="00203A6E"/>
    <w:rsid w:val="00203F00"/>
    <w:rsid w:val="00203F5C"/>
    <w:rsid w:val="0020418A"/>
    <w:rsid w:val="002047DE"/>
    <w:rsid w:val="00204A5A"/>
    <w:rsid w:val="00204C12"/>
    <w:rsid w:val="00204F93"/>
    <w:rsid w:val="00205230"/>
    <w:rsid w:val="00205635"/>
    <w:rsid w:val="00205646"/>
    <w:rsid w:val="0020576D"/>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A32"/>
    <w:rsid w:val="00212C89"/>
    <w:rsid w:val="00212D30"/>
    <w:rsid w:val="00212FB0"/>
    <w:rsid w:val="002130BD"/>
    <w:rsid w:val="00213341"/>
    <w:rsid w:val="00213598"/>
    <w:rsid w:val="00213851"/>
    <w:rsid w:val="00213AF9"/>
    <w:rsid w:val="0021451D"/>
    <w:rsid w:val="002146F8"/>
    <w:rsid w:val="00214E0D"/>
    <w:rsid w:val="0021586D"/>
    <w:rsid w:val="00215C0F"/>
    <w:rsid w:val="00215DFA"/>
    <w:rsid w:val="002160D2"/>
    <w:rsid w:val="00216211"/>
    <w:rsid w:val="002162EA"/>
    <w:rsid w:val="002165F9"/>
    <w:rsid w:val="00216685"/>
    <w:rsid w:val="00216718"/>
    <w:rsid w:val="002169D9"/>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1E9"/>
    <w:rsid w:val="0022337A"/>
    <w:rsid w:val="00223833"/>
    <w:rsid w:val="00223ACD"/>
    <w:rsid w:val="00223ADC"/>
    <w:rsid w:val="00223F34"/>
    <w:rsid w:val="00224093"/>
    <w:rsid w:val="002241C9"/>
    <w:rsid w:val="00224506"/>
    <w:rsid w:val="002245F8"/>
    <w:rsid w:val="00224890"/>
    <w:rsid w:val="002248E2"/>
    <w:rsid w:val="00224A9B"/>
    <w:rsid w:val="00224C25"/>
    <w:rsid w:val="00225DB5"/>
    <w:rsid w:val="00226096"/>
    <w:rsid w:val="00226098"/>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308"/>
    <w:rsid w:val="002344C8"/>
    <w:rsid w:val="0023464A"/>
    <w:rsid w:val="002346FA"/>
    <w:rsid w:val="002349C5"/>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F2"/>
    <w:rsid w:val="002424E3"/>
    <w:rsid w:val="00242716"/>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1F9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4B2"/>
    <w:rsid w:val="00260627"/>
    <w:rsid w:val="0026075E"/>
    <w:rsid w:val="002609EE"/>
    <w:rsid w:val="00260FAD"/>
    <w:rsid w:val="00260FCF"/>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B8B"/>
    <w:rsid w:val="00266F5D"/>
    <w:rsid w:val="0026716C"/>
    <w:rsid w:val="0026748C"/>
    <w:rsid w:val="002676F7"/>
    <w:rsid w:val="00267799"/>
    <w:rsid w:val="002678FE"/>
    <w:rsid w:val="00267AA2"/>
    <w:rsid w:val="0027015B"/>
    <w:rsid w:val="00270202"/>
    <w:rsid w:val="00270C63"/>
    <w:rsid w:val="00270C98"/>
    <w:rsid w:val="00270E57"/>
    <w:rsid w:val="00270EF3"/>
    <w:rsid w:val="00270FAA"/>
    <w:rsid w:val="00271308"/>
    <w:rsid w:val="0027153D"/>
    <w:rsid w:val="0027155C"/>
    <w:rsid w:val="00271738"/>
    <w:rsid w:val="00271833"/>
    <w:rsid w:val="0027193C"/>
    <w:rsid w:val="00271B1E"/>
    <w:rsid w:val="00271BAF"/>
    <w:rsid w:val="00271EEF"/>
    <w:rsid w:val="002723BC"/>
    <w:rsid w:val="0027242C"/>
    <w:rsid w:val="00272474"/>
    <w:rsid w:val="00272633"/>
    <w:rsid w:val="00272742"/>
    <w:rsid w:val="00272944"/>
    <w:rsid w:val="00272C57"/>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474"/>
    <w:rsid w:val="002835A5"/>
    <w:rsid w:val="002836DC"/>
    <w:rsid w:val="00283830"/>
    <w:rsid w:val="00283CE6"/>
    <w:rsid w:val="00283D6B"/>
    <w:rsid w:val="00283FCD"/>
    <w:rsid w:val="002841C0"/>
    <w:rsid w:val="002846BE"/>
    <w:rsid w:val="00284705"/>
    <w:rsid w:val="002849CA"/>
    <w:rsid w:val="00284E7F"/>
    <w:rsid w:val="00285520"/>
    <w:rsid w:val="0028559A"/>
    <w:rsid w:val="00285894"/>
    <w:rsid w:val="00285A39"/>
    <w:rsid w:val="00285D37"/>
    <w:rsid w:val="00285DC3"/>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66A"/>
    <w:rsid w:val="00292AA4"/>
    <w:rsid w:val="00292E58"/>
    <w:rsid w:val="00292ED6"/>
    <w:rsid w:val="002934E5"/>
    <w:rsid w:val="00293504"/>
    <w:rsid w:val="002943ED"/>
    <w:rsid w:val="0029440E"/>
    <w:rsid w:val="002944CA"/>
    <w:rsid w:val="002945EB"/>
    <w:rsid w:val="00294722"/>
    <w:rsid w:val="002948F9"/>
    <w:rsid w:val="00294AB1"/>
    <w:rsid w:val="00295226"/>
    <w:rsid w:val="002953CC"/>
    <w:rsid w:val="0029548C"/>
    <w:rsid w:val="00295539"/>
    <w:rsid w:val="00295573"/>
    <w:rsid w:val="00295697"/>
    <w:rsid w:val="002956E0"/>
    <w:rsid w:val="0029593A"/>
    <w:rsid w:val="00295D44"/>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921"/>
    <w:rsid w:val="00297ACA"/>
    <w:rsid w:val="00297F46"/>
    <w:rsid w:val="00297F71"/>
    <w:rsid w:val="002A0176"/>
    <w:rsid w:val="002A0204"/>
    <w:rsid w:val="002A021F"/>
    <w:rsid w:val="002A0581"/>
    <w:rsid w:val="002A05EF"/>
    <w:rsid w:val="002A0724"/>
    <w:rsid w:val="002A0ED3"/>
    <w:rsid w:val="002A0FB4"/>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172"/>
    <w:rsid w:val="002A469C"/>
    <w:rsid w:val="002A4729"/>
    <w:rsid w:val="002A482D"/>
    <w:rsid w:val="002A4918"/>
    <w:rsid w:val="002A4E20"/>
    <w:rsid w:val="002A523D"/>
    <w:rsid w:val="002A5488"/>
    <w:rsid w:val="002A54CA"/>
    <w:rsid w:val="002A5B16"/>
    <w:rsid w:val="002A5C34"/>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4A3"/>
    <w:rsid w:val="002B07BF"/>
    <w:rsid w:val="002B0805"/>
    <w:rsid w:val="002B0C99"/>
    <w:rsid w:val="002B0D68"/>
    <w:rsid w:val="002B0EDA"/>
    <w:rsid w:val="002B10F9"/>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6A6"/>
    <w:rsid w:val="002B4A64"/>
    <w:rsid w:val="002B4C39"/>
    <w:rsid w:val="002B5976"/>
    <w:rsid w:val="002B5A76"/>
    <w:rsid w:val="002B5CE3"/>
    <w:rsid w:val="002B5E44"/>
    <w:rsid w:val="002B6267"/>
    <w:rsid w:val="002B6397"/>
    <w:rsid w:val="002B64FE"/>
    <w:rsid w:val="002B651D"/>
    <w:rsid w:val="002B677F"/>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4DE"/>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8C5"/>
    <w:rsid w:val="002C2C0E"/>
    <w:rsid w:val="002C2E8A"/>
    <w:rsid w:val="002C2EF3"/>
    <w:rsid w:val="002C2FCD"/>
    <w:rsid w:val="002C302C"/>
    <w:rsid w:val="002C3084"/>
    <w:rsid w:val="002C36D3"/>
    <w:rsid w:val="002C39D3"/>
    <w:rsid w:val="002C3AB4"/>
    <w:rsid w:val="002C3AE4"/>
    <w:rsid w:val="002C3C99"/>
    <w:rsid w:val="002C3E89"/>
    <w:rsid w:val="002C421B"/>
    <w:rsid w:val="002C4462"/>
    <w:rsid w:val="002C4580"/>
    <w:rsid w:val="002C4DA1"/>
    <w:rsid w:val="002C4FFD"/>
    <w:rsid w:val="002C53EF"/>
    <w:rsid w:val="002C5533"/>
    <w:rsid w:val="002C5620"/>
    <w:rsid w:val="002C57C7"/>
    <w:rsid w:val="002C5A47"/>
    <w:rsid w:val="002C5A6B"/>
    <w:rsid w:val="002C5CB7"/>
    <w:rsid w:val="002C60BD"/>
    <w:rsid w:val="002C6165"/>
    <w:rsid w:val="002C61E0"/>
    <w:rsid w:val="002C6609"/>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1371"/>
    <w:rsid w:val="002D1380"/>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F7"/>
    <w:rsid w:val="002D3822"/>
    <w:rsid w:val="002D3848"/>
    <w:rsid w:val="002D3968"/>
    <w:rsid w:val="002D40B8"/>
    <w:rsid w:val="002D425A"/>
    <w:rsid w:val="002D4322"/>
    <w:rsid w:val="002D43E7"/>
    <w:rsid w:val="002D46E5"/>
    <w:rsid w:val="002D4722"/>
    <w:rsid w:val="002D47FC"/>
    <w:rsid w:val="002D49CC"/>
    <w:rsid w:val="002D4A54"/>
    <w:rsid w:val="002D4B11"/>
    <w:rsid w:val="002D4E37"/>
    <w:rsid w:val="002D4EEF"/>
    <w:rsid w:val="002D52E0"/>
    <w:rsid w:val="002D52EE"/>
    <w:rsid w:val="002D5560"/>
    <w:rsid w:val="002D57D5"/>
    <w:rsid w:val="002D5867"/>
    <w:rsid w:val="002D5A0C"/>
    <w:rsid w:val="002D5DEA"/>
    <w:rsid w:val="002D5E2D"/>
    <w:rsid w:val="002D6127"/>
    <w:rsid w:val="002D6516"/>
    <w:rsid w:val="002D65B1"/>
    <w:rsid w:val="002D662E"/>
    <w:rsid w:val="002D66B8"/>
    <w:rsid w:val="002D68C3"/>
    <w:rsid w:val="002D6C21"/>
    <w:rsid w:val="002D6C69"/>
    <w:rsid w:val="002D6F46"/>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95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DD"/>
    <w:rsid w:val="002E5C56"/>
    <w:rsid w:val="002E679D"/>
    <w:rsid w:val="002E6C98"/>
    <w:rsid w:val="002E6CE4"/>
    <w:rsid w:val="002E6D1F"/>
    <w:rsid w:val="002E6E91"/>
    <w:rsid w:val="002E7321"/>
    <w:rsid w:val="002E77C9"/>
    <w:rsid w:val="002E7894"/>
    <w:rsid w:val="002E7BB2"/>
    <w:rsid w:val="002E7C5F"/>
    <w:rsid w:val="002F003F"/>
    <w:rsid w:val="002F0045"/>
    <w:rsid w:val="002F00F0"/>
    <w:rsid w:val="002F025B"/>
    <w:rsid w:val="002F0292"/>
    <w:rsid w:val="002F0511"/>
    <w:rsid w:val="002F0684"/>
    <w:rsid w:val="002F0ADB"/>
    <w:rsid w:val="002F11EF"/>
    <w:rsid w:val="002F16D4"/>
    <w:rsid w:val="002F17A3"/>
    <w:rsid w:val="002F2508"/>
    <w:rsid w:val="002F29D2"/>
    <w:rsid w:val="002F2AE0"/>
    <w:rsid w:val="002F300D"/>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C74"/>
    <w:rsid w:val="002F5DC5"/>
    <w:rsid w:val="002F5EBA"/>
    <w:rsid w:val="002F5FDA"/>
    <w:rsid w:val="002F619C"/>
    <w:rsid w:val="002F6319"/>
    <w:rsid w:val="002F6693"/>
    <w:rsid w:val="002F68F3"/>
    <w:rsid w:val="002F6B76"/>
    <w:rsid w:val="002F6BDA"/>
    <w:rsid w:val="002F6EA2"/>
    <w:rsid w:val="002F7122"/>
    <w:rsid w:val="002F7305"/>
    <w:rsid w:val="002F7394"/>
    <w:rsid w:val="002F74F2"/>
    <w:rsid w:val="002F78F6"/>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CA"/>
    <w:rsid w:val="00301EE4"/>
    <w:rsid w:val="00302144"/>
    <w:rsid w:val="00302239"/>
    <w:rsid w:val="00302379"/>
    <w:rsid w:val="003024AF"/>
    <w:rsid w:val="003024DE"/>
    <w:rsid w:val="00302519"/>
    <w:rsid w:val="00302701"/>
    <w:rsid w:val="00302739"/>
    <w:rsid w:val="003034FC"/>
    <w:rsid w:val="0030361B"/>
    <w:rsid w:val="003039EA"/>
    <w:rsid w:val="00303AEC"/>
    <w:rsid w:val="00303C07"/>
    <w:rsid w:val="00303FB7"/>
    <w:rsid w:val="00304373"/>
    <w:rsid w:val="00304549"/>
    <w:rsid w:val="00304AC5"/>
    <w:rsid w:val="00304BB6"/>
    <w:rsid w:val="00304FCA"/>
    <w:rsid w:val="00305410"/>
    <w:rsid w:val="003059C3"/>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37E"/>
    <w:rsid w:val="00312B72"/>
    <w:rsid w:val="003133A5"/>
    <w:rsid w:val="003137A0"/>
    <w:rsid w:val="003137ED"/>
    <w:rsid w:val="00313AFB"/>
    <w:rsid w:val="00313C4F"/>
    <w:rsid w:val="00313EE1"/>
    <w:rsid w:val="003141C2"/>
    <w:rsid w:val="00314629"/>
    <w:rsid w:val="00314B31"/>
    <w:rsid w:val="00314F34"/>
    <w:rsid w:val="0031599D"/>
    <w:rsid w:val="00315B92"/>
    <w:rsid w:val="00315BA7"/>
    <w:rsid w:val="00315BAB"/>
    <w:rsid w:val="00315F72"/>
    <w:rsid w:val="0031601F"/>
    <w:rsid w:val="00316072"/>
    <w:rsid w:val="00316265"/>
    <w:rsid w:val="0031639C"/>
    <w:rsid w:val="00316817"/>
    <w:rsid w:val="00316BF5"/>
    <w:rsid w:val="00316C58"/>
    <w:rsid w:val="00316E46"/>
    <w:rsid w:val="00316F76"/>
    <w:rsid w:val="00316F92"/>
    <w:rsid w:val="00317050"/>
    <w:rsid w:val="003170C9"/>
    <w:rsid w:val="0031767D"/>
    <w:rsid w:val="00317884"/>
    <w:rsid w:val="00317E95"/>
    <w:rsid w:val="003200D5"/>
    <w:rsid w:val="003200E7"/>
    <w:rsid w:val="003201CE"/>
    <w:rsid w:val="003201E5"/>
    <w:rsid w:val="0032087E"/>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B4B"/>
    <w:rsid w:val="00324EA0"/>
    <w:rsid w:val="00325319"/>
    <w:rsid w:val="00325CB5"/>
    <w:rsid w:val="003260B3"/>
    <w:rsid w:val="003260C1"/>
    <w:rsid w:val="0032649F"/>
    <w:rsid w:val="0032661F"/>
    <w:rsid w:val="00326887"/>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401"/>
    <w:rsid w:val="00332962"/>
    <w:rsid w:val="003329CF"/>
    <w:rsid w:val="00332B43"/>
    <w:rsid w:val="00332B77"/>
    <w:rsid w:val="00332C85"/>
    <w:rsid w:val="00332E06"/>
    <w:rsid w:val="00332F29"/>
    <w:rsid w:val="00333049"/>
    <w:rsid w:val="00333CD8"/>
    <w:rsid w:val="0033443F"/>
    <w:rsid w:val="0033458F"/>
    <w:rsid w:val="00335250"/>
    <w:rsid w:val="00335664"/>
    <w:rsid w:val="0033592C"/>
    <w:rsid w:val="003359AA"/>
    <w:rsid w:val="00335D66"/>
    <w:rsid w:val="00335DF1"/>
    <w:rsid w:val="00335E2A"/>
    <w:rsid w:val="00336225"/>
    <w:rsid w:val="0033626B"/>
    <w:rsid w:val="00336780"/>
    <w:rsid w:val="003367C5"/>
    <w:rsid w:val="003370D3"/>
    <w:rsid w:val="003376CF"/>
    <w:rsid w:val="00337C71"/>
    <w:rsid w:val="00337C82"/>
    <w:rsid w:val="00340450"/>
    <w:rsid w:val="00340478"/>
    <w:rsid w:val="0034079E"/>
    <w:rsid w:val="00340A6D"/>
    <w:rsid w:val="00340D9C"/>
    <w:rsid w:val="00340E16"/>
    <w:rsid w:val="00340E58"/>
    <w:rsid w:val="00341087"/>
    <w:rsid w:val="003411D5"/>
    <w:rsid w:val="00341412"/>
    <w:rsid w:val="003418A6"/>
    <w:rsid w:val="00341CDF"/>
    <w:rsid w:val="00341CE8"/>
    <w:rsid w:val="003423D9"/>
    <w:rsid w:val="0034243C"/>
    <w:rsid w:val="0034246D"/>
    <w:rsid w:val="003426DE"/>
    <w:rsid w:val="0034297F"/>
    <w:rsid w:val="00342BEC"/>
    <w:rsid w:val="00343038"/>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5942"/>
    <w:rsid w:val="0034668E"/>
    <w:rsid w:val="00346D3D"/>
    <w:rsid w:val="00346D53"/>
    <w:rsid w:val="003471DC"/>
    <w:rsid w:val="00347265"/>
    <w:rsid w:val="0034745C"/>
    <w:rsid w:val="003474A5"/>
    <w:rsid w:val="003477EA"/>
    <w:rsid w:val="00347879"/>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6D5"/>
    <w:rsid w:val="003539B2"/>
    <w:rsid w:val="00353BFE"/>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8FD"/>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EA9"/>
    <w:rsid w:val="00363F7A"/>
    <w:rsid w:val="0036408C"/>
    <w:rsid w:val="00364680"/>
    <w:rsid w:val="00364A63"/>
    <w:rsid w:val="00365351"/>
    <w:rsid w:val="0036561B"/>
    <w:rsid w:val="00365A9C"/>
    <w:rsid w:val="0036616D"/>
    <w:rsid w:val="003669D1"/>
    <w:rsid w:val="00366B92"/>
    <w:rsid w:val="00366C57"/>
    <w:rsid w:val="00366FD7"/>
    <w:rsid w:val="003671C1"/>
    <w:rsid w:val="00367327"/>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BE8"/>
    <w:rsid w:val="00374C6F"/>
    <w:rsid w:val="00374E17"/>
    <w:rsid w:val="00374F06"/>
    <w:rsid w:val="00374F99"/>
    <w:rsid w:val="003755F9"/>
    <w:rsid w:val="00375AE6"/>
    <w:rsid w:val="00375FFC"/>
    <w:rsid w:val="003760A2"/>
    <w:rsid w:val="003764FA"/>
    <w:rsid w:val="00376989"/>
    <w:rsid w:val="00376C2F"/>
    <w:rsid w:val="00376C90"/>
    <w:rsid w:val="00376E52"/>
    <w:rsid w:val="00376EFA"/>
    <w:rsid w:val="00376F67"/>
    <w:rsid w:val="0037709A"/>
    <w:rsid w:val="00377146"/>
    <w:rsid w:val="0037734D"/>
    <w:rsid w:val="00377393"/>
    <w:rsid w:val="00377397"/>
    <w:rsid w:val="003774FD"/>
    <w:rsid w:val="003775AB"/>
    <w:rsid w:val="003775BD"/>
    <w:rsid w:val="0038076A"/>
    <w:rsid w:val="0038084F"/>
    <w:rsid w:val="00380892"/>
    <w:rsid w:val="00381685"/>
    <w:rsid w:val="00381894"/>
    <w:rsid w:val="003818CD"/>
    <w:rsid w:val="00381A95"/>
    <w:rsid w:val="00381C65"/>
    <w:rsid w:val="003820B8"/>
    <w:rsid w:val="003821E7"/>
    <w:rsid w:val="003827F2"/>
    <w:rsid w:val="00382903"/>
    <w:rsid w:val="003831FE"/>
    <w:rsid w:val="00383483"/>
    <w:rsid w:val="00383553"/>
    <w:rsid w:val="003838BC"/>
    <w:rsid w:val="00383C38"/>
    <w:rsid w:val="00383D4B"/>
    <w:rsid w:val="00383DDB"/>
    <w:rsid w:val="00383E96"/>
    <w:rsid w:val="003842A8"/>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4FC"/>
    <w:rsid w:val="003926BE"/>
    <w:rsid w:val="00392C06"/>
    <w:rsid w:val="00392DB8"/>
    <w:rsid w:val="00393058"/>
    <w:rsid w:val="003933E7"/>
    <w:rsid w:val="00393651"/>
    <w:rsid w:val="003939DF"/>
    <w:rsid w:val="00393B78"/>
    <w:rsid w:val="00393ECB"/>
    <w:rsid w:val="00393FB1"/>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0F78"/>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FD7"/>
    <w:rsid w:val="003A2FE7"/>
    <w:rsid w:val="003A3023"/>
    <w:rsid w:val="003A32E5"/>
    <w:rsid w:val="003A32F7"/>
    <w:rsid w:val="003A371E"/>
    <w:rsid w:val="003A3825"/>
    <w:rsid w:val="003A3868"/>
    <w:rsid w:val="003A42BB"/>
    <w:rsid w:val="003A4562"/>
    <w:rsid w:val="003A45FB"/>
    <w:rsid w:val="003A48FC"/>
    <w:rsid w:val="003A49F0"/>
    <w:rsid w:val="003A4C4A"/>
    <w:rsid w:val="003A4E82"/>
    <w:rsid w:val="003A5335"/>
    <w:rsid w:val="003A5386"/>
    <w:rsid w:val="003A590E"/>
    <w:rsid w:val="003A5A8C"/>
    <w:rsid w:val="003A5CD5"/>
    <w:rsid w:val="003A5E54"/>
    <w:rsid w:val="003A6330"/>
    <w:rsid w:val="003A672D"/>
    <w:rsid w:val="003A67EA"/>
    <w:rsid w:val="003A6BC9"/>
    <w:rsid w:val="003A6CF6"/>
    <w:rsid w:val="003A6D77"/>
    <w:rsid w:val="003A76A9"/>
    <w:rsid w:val="003A7747"/>
    <w:rsid w:val="003A7D84"/>
    <w:rsid w:val="003A7F73"/>
    <w:rsid w:val="003B01E1"/>
    <w:rsid w:val="003B0299"/>
    <w:rsid w:val="003B05AF"/>
    <w:rsid w:val="003B0901"/>
    <w:rsid w:val="003B0A58"/>
    <w:rsid w:val="003B0B4D"/>
    <w:rsid w:val="003B0F82"/>
    <w:rsid w:val="003B1046"/>
    <w:rsid w:val="003B12E9"/>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FC5"/>
    <w:rsid w:val="003B5332"/>
    <w:rsid w:val="003B5699"/>
    <w:rsid w:val="003B570F"/>
    <w:rsid w:val="003B5952"/>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470"/>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434"/>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37C"/>
    <w:rsid w:val="003C5E89"/>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D1"/>
    <w:rsid w:val="003D29B6"/>
    <w:rsid w:val="003D2A2B"/>
    <w:rsid w:val="003D2A6A"/>
    <w:rsid w:val="003D2EC6"/>
    <w:rsid w:val="003D30F8"/>
    <w:rsid w:val="003D3746"/>
    <w:rsid w:val="003D39A6"/>
    <w:rsid w:val="003D3B54"/>
    <w:rsid w:val="003D4330"/>
    <w:rsid w:val="003D4350"/>
    <w:rsid w:val="003D43AB"/>
    <w:rsid w:val="003D4409"/>
    <w:rsid w:val="003D4BBB"/>
    <w:rsid w:val="003D50AE"/>
    <w:rsid w:val="003D5176"/>
    <w:rsid w:val="003D52A8"/>
    <w:rsid w:val="003D530E"/>
    <w:rsid w:val="003D532E"/>
    <w:rsid w:val="003D5472"/>
    <w:rsid w:val="003D5717"/>
    <w:rsid w:val="003D574A"/>
    <w:rsid w:val="003D5834"/>
    <w:rsid w:val="003D5878"/>
    <w:rsid w:val="003D5948"/>
    <w:rsid w:val="003D59FE"/>
    <w:rsid w:val="003D5DBE"/>
    <w:rsid w:val="003D60D5"/>
    <w:rsid w:val="003D63BA"/>
    <w:rsid w:val="003D6529"/>
    <w:rsid w:val="003D680E"/>
    <w:rsid w:val="003D696A"/>
    <w:rsid w:val="003D6AC0"/>
    <w:rsid w:val="003D7179"/>
    <w:rsid w:val="003D7192"/>
    <w:rsid w:val="003D78AB"/>
    <w:rsid w:val="003D79E8"/>
    <w:rsid w:val="003E0385"/>
    <w:rsid w:val="003E089F"/>
    <w:rsid w:val="003E0ADB"/>
    <w:rsid w:val="003E0CAF"/>
    <w:rsid w:val="003E0CE4"/>
    <w:rsid w:val="003E0F94"/>
    <w:rsid w:val="003E1304"/>
    <w:rsid w:val="003E13F6"/>
    <w:rsid w:val="003E15AA"/>
    <w:rsid w:val="003E1748"/>
    <w:rsid w:val="003E17E6"/>
    <w:rsid w:val="003E1CF4"/>
    <w:rsid w:val="003E1FAC"/>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CDB"/>
    <w:rsid w:val="003E4D54"/>
    <w:rsid w:val="003E4D9B"/>
    <w:rsid w:val="003E52C2"/>
    <w:rsid w:val="003E52EB"/>
    <w:rsid w:val="003E5452"/>
    <w:rsid w:val="003E565A"/>
    <w:rsid w:val="003E5800"/>
    <w:rsid w:val="003E586A"/>
    <w:rsid w:val="003E5B74"/>
    <w:rsid w:val="003E5DE2"/>
    <w:rsid w:val="003E60CE"/>
    <w:rsid w:val="003E6592"/>
    <w:rsid w:val="003E703E"/>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E93"/>
    <w:rsid w:val="003F6F1A"/>
    <w:rsid w:val="003F73A0"/>
    <w:rsid w:val="003F75DD"/>
    <w:rsid w:val="003F77DC"/>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5194"/>
    <w:rsid w:val="004053B0"/>
    <w:rsid w:val="00405898"/>
    <w:rsid w:val="00405D95"/>
    <w:rsid w:val="00405F90"/>
    <w:rsid w:val="00405FA5"/>
    <w:rsid w:val="00406108"/>
    <w:rsid w:val="00406109"/>
    <w:rsid w:val="00406321"/>
    <w:rsid w:val="00406412"/>
    <w:rsid w:val="00406536"/>
    <w:rsid w:val="004065E4"/>
    <w:rsid w:val="004069BA"/>
    <w:rsid w:val="00406A70"/>
    <w:rsid w:val="00406BAF"/>
    <w:rsid w:val="00406F4B"/>
    <w:rsid w:val="00406FBD"/>
    <w:rsid w:val="004073B0"/>
    <w:rsid w:val="004075A6"/>
    <w:rsid w:val="00407612"/>
    <w:rsid w:val="004078CF"/>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735"/>
    <w:rsid w:val="00411792"/>
    <w:rsid w:val="004118C9"/>
    <w:rsid w:val="00411931"/>
    <w:rsid w:val="0041195D"/>
    <w:rsid w:val="00411A4F"/>
    <w:rsid w:val="00412243"/>
    <w:rsid w:val="00412588"/>
    <w:rsid w:val="00412697"/>
    <w:rsid w:val="00412F8D"/>
    <w:rsid w:val="00413369"/>
    <w:rsid w:val="00413AA2"/>
    <w:rsid w:val="00413AE3"/>
    <w:rsid w:val="00413BEC"/>
    <w:rsid w:val="00414129"/>
    <w:rsid w:val="004142CD"/>
    <w:rsid w:val="004142F5"/>
    <w:rsid w:val="00414477"/>
    <w:rsid w:val="004145AE"/>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396E"/>
    <w:rsid w:val="00423CBC"/>
    <w:rsid w:val="004242CC"/>
    <w:rsid w:val="00424503"/>
    <w:rsid w:val="00424E5F"/>
    <w:rsid w:val="004250E7"/>
    <w:rsid w:val="0042530C"/>
    <w:rsid w:val="00425454"/>
    <w:rsid w:val="004258D1"/>
    <w:rsid w:val="00425AA7"/>
    <w:rsid w:val="00425C97"/>
    <w:rsid w:val="00425E05"/>
    <w:rsid w:val="00425FFD"/>
    <w:rsid w:val="004262F8"/>
    <w:rsid w:val="00426442"/>
    <w:rsid w:val="0042654A"/>
    <w:rsid w:val="00426901"/>
    <w:rsid w:val="00426A93"/>
    <w:rsid w:val="00426DFA"/>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1043"/>
    <w:rsid w:val="004311D8"/>
    <w:rsid w:val="00431203"/>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A45"/>
    <w:rsid w:val="00434ABF"/>
    <w:rsid w:val="00434D46"/>
    <w:rsid w:val="00434D89"/>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2D6"/>
    <w:rsid w:val="00437781"/>
    <w:rsid w:val="004402A7"/>
    <w:rsid w:val="0044035D"/>
    <w:rsid w:val="0044037A"/>
    <w:rsid w:val="00440565"/>
    <w:rsid w:val="0044064F"/>
    <w:rsid w:val="004407A9"/>
    <w:rsid w:val="0044088D"/>
    <w:rsid w:val="00440EA5"/>
    <w:rsid w:val="0044131C"/>
    <w:rsid w:val="0044142F"/>
    <w:rsid w:val="00441CCF"/>
    <w:rsid w:val="00442049"/>
    <w:rsid w:val="004425C2"/>
    <w:rsid w:val="00442824"/>
    <w:rsid w:val="0044282E"/>
    <w:rsid w:val="00442A1D"/>
    <w:rsid w:val="00442FCF"/>
    <w:rsid w:val="00442FFB"/>
    <w:rsid w:val="004430FD"/>
    <w:rsid w:val="00443523"/>
    <w:rsid w:val="004436AE"/>
    <w:rsid w:val="00443791"/>
    <w:rsid w:val="004437EC"/>
    <w:rsid w:val="0044389A"/>
    <w:rsid w:val="00443DD2"/>
    <w:rsid w:val="00443F9A"/>
    <w:rsid w:val="004442A7"/>
    <w:rsid w:val="004443B8"/>
    <w:rsid w:val="00444508"/>
    <w:rsid w:val="0044458D"/>
    <w:rsid w:val="004446BB"/>
    <w:rsid w:val="00444901"/>
    <w:rsid w:val="00444934"/>
    <w:rsid w:val="00444F5E"/>
    <w:rsid w:val="00444F61"/>
    <w:rsid w:val="00445035"/>
    <w:rsid w:val="004452DB"/>
    <w:rsid w:val="0044540F"/>
    <w:rsid w:val="00445494"/>
    <w:rsid w:val="00445513"/>
    <w:rsid w:val="00445907"/>
    <w:rsid w:val="00445A5E"/>
    <w:rsid w:val="00445A69"/>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CA3"/>
    <w:rsid w:val="00450D3B"/>
    <w:rsid w:val="00450F2C"/>
    <w:rsid w:val="00450FB9"/>
    <w:rsid w:val="0045126E"/>
    <w:rsid w:val="00451561"/>
    <w:rsid w:val="004518D5"/>
    <w:rsid w:val="004519BF"/>
    <w:rsid w:val="00451B06"/>
    <w:rsid w:val="00451BEB"/>
    <w:rsid w:val="0045212B"/>
    <w:rsid w:val="00452219"/>
    <w:rsid w:val="00452722"/>
    <w:rsid w:val="004527C0"/>
    <w:rsid w:val="00453871"/>
    <w:rsid w:val="00453DEF"/>
    <w:rsid w:val="004542B0"/>
    <w:rsid w:val="004543E4"/>
    <w:rsid w:val="004548E5"/>
    <w:rsid w:val="00454A64"/>
    <w:rsid w:val="00454F08"/>
    <w:rsid w:val="00455105"/>
    <w:rsid w:val="00455177"/>
    <w:rsid w:val="0045536E"/>
    <w:rsid w:val="004559BE"/>
    <w:rsid w:val="00455C09"/>
    <w:rsid w:val="00455E69"/>
    <w:rsid w:val="00456114"/>
    <w:rsid w:val="00456211"/>
    <w:rsid w:val="004568E0"/>
    <w:rsid w:val="004568E3"/>
    <w:rsid w:val="00456971"/>
    <w:rsid w:val="00456A70"/>
    <w:rsid w:val="00456B9B"/>
    <w:rsid w:val="00456E43"/>
    <w:rsid w:val="00457026"/>
    <w:rsid w:val="00457074"/>
    <w:rsid w:val="00457390"/>
    <w:rsid w:val="0045742D"/>
    <w:rsid w:val="0045787E"/>
    <w:rsid w:val="004578EF"/>
    <w:rsid w:val="00457C5E"/>
    <w:rsid w:val="00457F98"/>
    <w:rsid w:val="00457FB7"/>
    <w:rsid w:val="0046026D"/>
    <w:rsid w:val="0046027A"/>
    <w:rsid w:val="00460300"/>
    <w:rsid w:val="0046031D"/>
    <w:rsid w:val="004603CF"/>
    <w:rsid w:val="004605CC"/>
    <w:rsid w:val="0046072D"/>
    <w:rsid w:val="00460761"/>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919"/>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678F2"/>
    <w:rsid w:val="004702BA"/>
    <w:rsid w:val="004703F1"/>
    <w:rsid w:val="0047041E"/>
    <w:rsid w:val="00470750"/>
    <w:rsid w:val="00470893"/>
    <w:rsid w:val="004709C4"/>
    <w:rsid w:val="00470A8A"/>
    <w:rsid w:val="00470CD8"/>
    <w:rsid w:val="00470D1E"/>
    <w:rsid w:val="00470D47"/>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855"/>
    <w:rsid w:val="00481A65"/>
    <w:rsid w:val="00481F74"/>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615"/>
    <w:rsid w:val="00484631"/>
    <w:rsid w:val="00484C46"/>
    <w:rsid w:val="00484C71"/>
    <w:rsid w:val="00485257"/>
    <w:rsid w:val="0048553C"/>
    <w:rsid w:val="004855C3"/>
    <w:rsid w:val="004855C6"/>
    <w:rsid w:val="00485969"/>
    <w:rsid w:val="0048598C"/>
    <w:rsid w:val="00485E7E"/>
    <w:rsid w:val="00485E8A"/>
    <w:rsid w:val="0048620B"/>
    <w:rsid w:val="0048625C"/>
    <w:rsid w:val="0048628F"/>
    <w:rsid w:val="004862DE"/>
    <w:rsid w:val="00486458"/>
    <w:rsid w:val="004864C9"/>
    <w:rsid w:val="0048656C"/>
    <w:rsid w:val="00486974"/>
    <w:rsid w:val="00486CA0"/>
    <w:rsid w:val="00486CF2"/>
    <w:rsid w:val="00486E40"/>
    <w:rsid w:val="00486EC5"/>
    <w:rsid w:val="00487002"/>
    <w:rsid w:val="00487006"/>
    <w:rsid w:val="0048719C"/>
    <w:rsid w:val="0048737C"/>
    <w:rsid w:val="00487442"/>
    <w:rsid w:val="004875E5"/>
    <w:rsid w:val="00487A16"/>
    <w:rsid w:val="00487A2B"/>
    <w:rsid w:val="00487BB8"/>
    <w:rsid w:val="00487F28"/>
    <w:rsid w:val="00490649"/>
    <w:rsid w:val="0049093B"/>
    <w:rsid w:val="00490C3A"/>
    <w:rsid w:val="00490E94"/>
    <w:rsid w:val="00490EE3"/>
    <w:rsid w:val="0049120E"/>
    <w:rsid w:val="004913DF"/>
    <w:rsid w:val="0049143D"/>
    <w:rsid w:val="0049144F"/>
    <w:rsid w:val="004915F6"/>
    <w:rsid w:val="00491742"/>
    <w:rsid w:val="00491786"/>
    <w:rsid w:val="004918A0"/>
    <w:rsid w:val="00491B91"/>
    <w:rsid w:val="00491DA1"/>
    <w:rsid w:val="004924E5"/>
    <w:rsid w:val="00492619"/>
    <w:rsid w:val="004930EB"/>
    <w:rsid w:val="004931BF"/>
    <w:rsid w:val="004931DA"/>
    <w:rsid w:val="0049349F"/>
    <w:rsid w:val="004935A4"/>
    <w:rsid w:val="00493D08"/>
    <w:rsid w:val="00493E9F"/>
    <w:rsid w:val="0049457E"/>
    <w:rsid w:val="004948C4"/>
    <w:rsid w:val="004948E9"/>
    <w:rsid w:val="00494984"/>
    <w:rsid w:val="00494B7C"/>
    <w:rsid w:val="00494E75"/>
    <w:rsid w:val="00495071"/>
    <w:rsid w:val="004950DE"/>
    <w:rsid w:val="00495227"/>
    <w:rsid w:val="004952C1"/>
    <w:rsid w:val="0049532B"/>
    <w:rsid w:val="004954E5"/>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6F75"/>
    <w:rsid w:val="004A705C"/>
    <w:rsid w:val="004A717D"/>
    <w:rsid w:val="004A7276"/>
    <w:rsid w:val="004A7881"/>
    <w:rsid w:val="004A7CFE"/>
    <w:rsid w:val="004A7D6D"/>
    <w:rsid w:val="004A7EE7"/>
    <w:rsid w:val="004A7FB0"/>
    <w:rsid w:val="004A7FF9"/>
    <w:rsid w:val="004B06E6"/>
    <w:rsid w:val="004B0706"/>
    <w:rsid w:val="004B0787"/>
    <w:rsid w:val="004B1068"/>
    <w:rsid w:val="004B1274"/>
    <w:rsid w:val="004B1283"/>
    <w:rsid w:val="004B1313"/>
    <w:rsid w:val="004B1356"/>
    <w:rsid w:val="004B169E"/>
    <w:rsid w:val="004B170B"/>
    <w:rsid w:val="004B1B0B"/>
    <w:rsid w:val="004B1B53"/>
    <w:rsid w:val="004B1C42"/>
    <w:rsid w:val="004B1F01"/>
    <w:rsid w:val="004B1FB0"/>
    <w:rsid w:val="004B20D0"/>
    <w:rsid w:val="004B20EE"/>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5BD6"/>
    <w:rsid w:val="004B6301"/>
    <w:rsid w:val="004B656F"/>
    <w:rsid w:val="004B6FFB"/>
    <w:rsid w:val="004B795F"/>
    <w:rsid w:val="004B7BA5"/>
    <w:rsid w:val="004B7C7F"/>
    <w:rsid w:val="004C01F1"/>
    <w:rsid w:val="004C025C"/>
    <w:rsid w:val="004C0346"/>
    <w:rsid w:val="004C03CC"/>
    <w:rsid w:val="004C0B5B"/>
    <w:rsid w:val="004C0F99"/>
    <w:rsid w:val="004C0FA3"/>
    <w:rsid w:val="004C102A"/>
    <w:rsid w:val="004C130D"/>
    <w:rsid w:val="004C1355"/>
    <w:rsid w:val="004C1430"/>
    <w:rsid w:val="004C1624"/>
    <w:rsid w:val="004C191D"/>
    <w:rsid w:val="004C1940"/>
    <w:rsid w:val="004C1991"/>
    <w:rsid w:val="004C1C66"/>
    <w:rsid w:val="004C1F08"/>
    <w:rsid w:val="004C1FDC"/>
    <w:rsid w:val="004C2371"/>
    <w:rsid w:val="004C2606"/>
    <w:rsid w:val="004C2712"/>
    <w:rsid w:val="004C2A7D"/>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AC"/>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B1C"/>
    <w:rsid w:val="004D0C59"/>
    <w:rsid w:val="004D0E42"/>
    <w:rsid w:val="004D0E73"/>
    <w:rsid w:val="004D130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6977"/>
    <w:rsid w:val="004D6EB8"/>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903"/>
    <w:rsid w:val="004E3FD8"/>
    <w:rsid w:val="004E40A2"/>
    <w:rsid w:val="004E4116"/>
    <w:rsid w:val="004E4131"/>
    <w:rsid w:val="004E4254"/>
    <w:rsid w:val="004E4640"/>
    <w:rsid w:val="004E471C"/>
    <w:rsid w:val="004E471E"/>
    <w:rsid w:val="004E49E8"/>
    <w:rsid w:val="004E4F85"/>
    <w:rsid w:val="004E53AE"/>
    <w:rsid w:val="004E5449"/>
    <w:rsid w:val="004E5697"/>
    <w:rsid w:val="004E5BAB"/>
    <w:rsid w:val="004E5C61"/>
    <w:rsid w:val="004E5D28"/>
    <w:rsid w:val="004E5EC9"/>
    <w:rsid w:val="004E6158"/>
    <w:rsid w:val="004E6184"/>
    <w:rsid w:val="004E6368"/>
    <w:rsid w:val="004E63C9"/>
    <w:rsid w:val="004E6982"/>
    <w:rsid w:val="004E6C79"/>
    <w:rsid w:val="004E6CEA"/>
    <w:rsid w:val="004E6D09"/>
    <w:rsid w:val="004E7691"/>
    <w:rsid w:val="004E76A5"/>
    <w:rsid w:val="004E781F"/>
    <w:rsid w:val="004E7A7A"/>
    <w:rsid w:val="004E7B7F"/>
    <w:rsid w:val="004E7CF6"/>
    <w:rsid w:val="004E7D11"/>
    <w:rsid w:val="004E7E1C"/>
    <w:rsid w:val="004E7E45"/>
    <w:rsid w:val="004E7F0A"/>
    <w:rsid w:val="004E7F36"/>
    <w:rsid w:val="004F01B4"/>
    <w:rsid w:val="004F020A"/>
    <w:rsid w:val="004F0406"/>
    <w:rsid w:val="004F077C"/>
    <w:rsid w:val="004F080C"/>
    <w:rsid w:val="004F0B88"/>
    <w:rsid w:val="004F0C82"/>
    <w:rsid w:val="004F0E34"/>
    <w:rsid w:val="004F1051"/>
    <w:rsid w:val="004F133C"/>
    <w:rsid w:val="004F13D2"/>
    <w:rsid w:val="004F16D3"/>
    <w:rsid w:val="004F197B"/>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760"/>
    <w:rsid w:val="004F4E53"/>
    <w:rsid w:val="004F4F81"/>
    <w:rsid w:val="004F5249"/>
    <w:rsid w:val="004F579A"/>
    <w:rsid w:val="004F58A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3BD"/>
    <w:rsid w:val="005004F7"/>
    <w:rsid w:val="00500798"/>
    <w:rsid w:val="005007E7"/>
    <w:rsid w:val="00500957"/>
    <w:rsid w:val="00500A59"/>
    <w:rsid w:val="00500E0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72"/>
    <w:rsid w:val="005038A7"/>
    <w:rsid w:val="0050397E"/>
    <w:rsid w:val="00503B21"/>
    <w:rsid w:val="00503C88"/>
    <w:rsid w:val="00503E47"/>
    <w:rsid w:val="00503FAD"/>
    <w:rsid w:val="005042E9"/>
    <w:rsid w:val="00504493"/>
    <w:rsid w:val="005044B0"/>
    <w:rsid w:val="00504639"/>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8E2"/>
    <w:rsid w:val="00510A72"/>
    <w:rsid w:val="00510B25"/>
    <w:rsid w:val="00510E54"/>
    <w:rsid w:val="00510F6D"/>
    <w:rsid w:val="00511607"/>
    <w:rsid w:val="00511E67"/>
    <w:rsid w:val="00511ED7"/>
    <w:rsid w:val="00511F5F"/>
    <w:rsid w:val="00512182"/>
    <w:rsid w:val="00512747"/>
    <w:rsid w:val="005128FF"/>
    <w:rsid w:val="00512A11"/>
    <w:rsid w:val="00512EF3"/>
    <w:rsid w:val="005133A6"/>
    <w:rsid w:val="0051350D"/>
    <w:rsid w:val="00513CB8"/>
    <w:rsid w:val="00513D9A"/>
    <w:rsid w:val="00513F8F"/>
    <w:rsid w:val="005143D6"/>
    <w:rsid w:val="00514455"/>
    <w:rsid w:val="00514678"/>
    <w:rsid w:val="005147E7"/>
    <w:rsid w:val="00514882"/>
    <w:rsid w:val="005149A2"/>
    <w:rsid w:val="00514CEE"/>
    <w:rsid w:val="00514DAF"/>
    <w:rsid w:val="00514DCF"/>
    <w:rsid w:val="00514E8A"/>
    <w:rsid w:val="005150E4"/>
    <w:rsid w:val="005154AC"/>
    <w:rsid w:val="005155F6"/>
    <w:rsid w:val="00515760"/>
    <w:rsid w:val="005157CF"/>
    <w:rsid w:val="00515907"/>
    <w:rsid w:val="00515DAD"/>
    <w:rsid w:val="00515E2B"/>
    <w:rsid w:val="00515FD3"/>
    <w:rsid w:val="00516365"/>
    <w:rsid w:val="005165CF"/>
    <w:rsid w:val="005167B8"/>
    <w:rsid w:val="00516B96"/>
    <w:rsid w:val="00517105"/>
    <w:rsid w:val="00517119"/>
    <w:rsid w:val="00517355"/>
    <w:rsid w:val="005173A4"/>
    <w:rsid w:val="005174C4"/>
    <w:rsid w:val="0051770E"/>
    <w:rsid w:val="00517980"/>
    <w:rsid w:val="00517A27"/>
    <w:rsid w:val="00517AEA"/>
    <w:rsid w:val="00517C91"/>
    <w:rsid w:val="0052001B"/>
    <w:rsid w:val="005205C8"/>
    <w:rsid w:val="005206F7"/>
    <w:rsid w:val="0052140B"/>
    <w:rsid w:val="00521490"/>
    <w:rsid w:val="00521D65"/>
    <w:rsid w:val="00521DB1"/>
    <w:rsid w:val="0052217F"/>
    <w:rsid w:val="005221A4"/>
    <w:rsid w:val="005225D6"/>
    <w:rsid w:val="00522D06"/>
    <w:rsid w:val="00523366"/>
    <w:rsid w:val="005236F3"/>
    <w:rsid w:val="005238E8"/>
    <w:rsid w:val="00523E18"/>
    <w:rsid w:val="00523F32"/>
    <w:rsid w:val="005241DC"/>
    <w:rsid w:val="0052422C"/>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77"/>
    <w:rsid w:val="00534AA6"/>
    <w:rsid w:val="00534C7A"/>
    <w:rsid w:val="00534C83"/>
    <w:rsid w:val="00534F58"/>
    <w:rsid w:val="005350B9"/>
    <w:rsid w:val="0053530D"/>
    <w:rsid w:val="0053533C"/>
    <w:rsid w:val="0053574F"/>
    <w:rsid w:val="0053583D"/>
    <w:rsid w:val="00535A27"/>
    <w:rsid w:val="0053614D"/>
    <w:rsid w:val="0053637E"/>
    <w:rsid w:val="00536772"/>
    <w:rsid w:val="00536AEE"/>
    <w:rsid w:val="00536B24"/>
    <w:rsid w:val="00536C69"/>
    <w:rsid w:val="00536F6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F5"/>
    <w:rsid w:val="0054238C"/>
    <w:rsid w:val="005427DA"/>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C08"/>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45C"/>
    <w:rsid w:val="0055390C"/>
    <w:rsid w:val="0055390E"/>
    <w:rsid w:val="00553C78"/>
    <w:rsid w:val="0055410A"/>
    <w:rsid w:val="005547CB"/>
    <w:rsid w:val="0055498F"/>
    <w:rsid w:val="00554A59"/>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2DDF"/>
    <w:rsid w:val="00563516"/>
    <w:rsid w:val="00563855"/>
    <w:rsid w:val="00563E25"/>
    <w:rsid w:val="00563FD2"/>
    <w:rsid w:val="0056434D"/>
    <w:rsid w:val="00564909"/>
    <w:rsid w:val="00564D9B"/>
    <w:rsid w:val="005651F7"/>
    <w:rsid w:val="005655BE"/>
    <w:rsid w:val="00565679"/>
    <w:rsid w:val="00565C6C"/>
    <w:rsid w:val="00565E28"/>
    <w:rsid w:val="00565F7D"/>
    <w:rsid w:val="00566351"/>
    <w:rsid w:val="005665A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0D09"/>
    <w:rsid w:val="0057101A"/>
    <w:rsid w:val="00571358"/>
    <w:rsid w:val="00571382"/>
    <w:rsid w:val="00571977"/>
    <w:rsid w:val="00571C9B"/>
    <w:rsid w:val="00571D1D"/>
    <w:rsid w:val="0057225B"/>
    <w:rsid w:val="0057226F"/>
    <w:rsid w:val="00572364"/>
    <w:rsid w:val="0057243B"/>
    <w:rsid w:val="00572583"/>
    <w:rsid w:val="00572643"/>
    <w:rsid w:val="0057296E"/>
    <w:rsid w:val="00572B35"/>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6BF"/>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35"/>
    <w:rsid w:val="0059015F"/>
    <w:rsid w:val="005901CD"/>
    <w:rsid w:val="00590203"/>
    <w:rsid w:val="00590BF6"/>
    <w:rsid w:val="005911D7"/>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D75"/>
    <w:rsid w:val="00596F80"/>
    <w:rsid w:val="0059715B"/>
    <w:rsid w:val="005973C7"/>
    <w:rsid w:val="005973DB"/>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A9D"/>
    <w:rsid w:val="005A1B59"/>
    <w:rsid w:val="005A1D03"/>
    <w:rsid w:val="005A1E1F"/>
    <w:rsid w:val="005A2229"/>
    <w:rsid w:val="005A23B0"/>
    <w:rsid w:val="005A28F0"/>
    <w:rsid w:val="005A29AE"/>
    <w:rsid w:val="005A29CF"/>
    <w:rsid w:val="005A2AEC"/>
    <w:rsid w:val="005A2B1C"/>
    <w:rsid w:val="005A3040"/>
    <w:rsid w:val="005A3073"/>
    <w:rsid w:val="005A320D"/>
    <w:rsid w:val="005A33D0"/>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78E"/>
    <w:rsid w:val="005A588D"/>
    <w:rsid w:val="005A59AC"/>
    <w:rsid w:val="005A59CF"/>
    <w:rsid w:val="005A5C40"/>
    <w:rsid w:val="005A6A3A"/>
    <w:rsid w:val="005A6A91"/>
    <w:rsid w:val="005A6AAB"/>
    <w:rsid w:val="005A6AD4"/>
    <w:rsid w:val="005A6ED5"/>
    <w:rsid w:val="005A6F61"/>
    <w:rsid w:val="005A6FA1"/>
    <w:rsid w:val="005A71E4"/>
    <w:rsid w:val="005A79D4"/>
    <w:rsid w:val="005A7AE0"/>
    <w:rsid w:val="005A7D46"/>
    <w:rsid w:val="005A7F50"/>
    <w:rsid w:val="005A7F72"/>
    <w:rsid w:val="005B009D"/>
    <w:rsid w:val="005B0529"/>
    <w:rsid w:val="005B0F23"/>
    <w:rsid w:val="005B13B6"/>
    <w:rsid w:val="005B2D4D"/>
    <w:rsid w:val="005B2EB8"/>
    <w:rsid w:val="005B3419"/>
    <w:rsid w:val="005B355C"/>
    <w:rsid w:val="005B3AB2"/>
    <w:rsid w:val="005B3C58"/>
    <w:rsid w:val="005B3C7C"/>
    <w:rsid w:val="005B3C87"/>
    <w:rsid w:val="005B3CB8"/>
    <w:rsid w:val="005B3FEB"/>
    <w:rsid w:val="005B4141"/>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1AEF"/>
    <w:rsid w:val="005C2144"/>
    <w:rsid w:val="005C2696"/>
    <w:rsid w:val="005C27BC"/>
    <w:rsid w:val="005C2806"/>
    <w:rsid w:val="005C33D3"/>
    <w:rsid w:val="005C376D"/>
    <w:rsid w:val="005C3A28"/>
    <w:rsid w:val="005C3A65"/>
    <w:rsid w:val="005C3CDF"/>
    <w:rsid w:val="005C41DC"/>
    <w:rsid w:val="005C4233"/>
    <w:rsid w:val="005C4465"/>
    <w:rsid w:val="005C451B"/>
    <w:rsid w:val="005C4B4D"/>
    <w:rsid w:val="005C4C53"/>
    <w:rsid w:val="005C4D30"/>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A54"/>
    <w:rsid w:val="005C7CAD"/>
    <w:rsid w:val="005C7E34"/>
    <w:rsid w:val="005C7EF8"/>
    <w:rsid w:val="005D0102"/>
    <w:rsid w:val="005D02FA"/>
    <w:rsid w:val="005D047B"/>
    <w:rsid w:val="005D0790"/>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C29"/>
    <w:rsid w:val="005D2E85"/>
    <w:rsid w:val="005D2EE8"/>
    <w:rsid w:val="005D3100"/>
    <w:rsid w:val="005D31C7"/>
    <w:rsid w:val="005D31D3"/>
    <w:rsid w:val="005D35E3"/>
    <w:rsid w:val="005D384E"/>
    <w:rsid w:val="005D3954"/>
    <w:rsid w:val="005D4764"/>
    <w:rsid w:val="005D4CCB"/>
    <w:rsid w:val="005D5242"/>
    <w:rsid w:val="005D52AE"/>
    <w:rsid w:val="005D5499"/>
    <w:rsid w:val="005D559C"/>
    <w:rsid w:val="005D5687"/>
    <w:rsid w:val="005D576B"/>
    <w:rsid w:val="005D594D"/>
    <w:rsid w:val="005D5975"/>
    <w:rsid w:val="005D5D98"/>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ABA"/>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F1"/>
    <w:rsid w:val="005E6741"/>
    <w:rsid w:val="005E6888"/>
    <w:rsid w:val="005E6AFB"/>
    <w:rsid w:val="005E6E6E"/>
    <w:rsid w:val="005E6EDE"/>
    <w:rsid w:val="005E6FDD"/>
    <w:rsid w:val="005E7698"/>
    <w:rsid w:val="005E794F"/>
    <w:rsid w:val="005E79EC"/>
    <w:rsid w:val="005F0123"/>
    <w:rsid w:val="005F031E"/>
    <w:rsid w:val="005F054B"/>
    <w:rsid w:val="005F06AD"/>
    <w:rsid w:val="005F0B4C"/>
    <w:rsid w:val="005F0B53"/>
    <w:rsid w:val="005F0C46"/>
    <w:rsid w:val="005F0C56"/>
    <w:rsid w:val="005F0F84"/>
    <w:rsid w:val="005F1436"/>
    <w:rsid w:val="005F1674"/>
    <w:rsid w:val="005F1AF3"/>
    <w:rsid w:val="005F1C0B"/>
    <w:rsid w:val="005F1CE1"/>
    <w:rsid w:val="005F1E24"/>
    <w:rsid w:val="005F1FE4"/>
    <w:rsid w:val="005F28DA"/>
    <w:rsid w:val="005F2E3C"/>
    <w:rsid w:val="005F327D"/>
    <w:rsid w:val="005F369B"/>
    <w:rsid w:val="005F37B4"/>
    <w:rsid w:val="005F3D60"/>
    <w:rsid w:val="005F3F7F"/>
    <w:rsid w:val="005F40E5"/>
    <w:rsid w:val="005F438B"/>
    <w:rsid w:val="005F43D6"/>
    <w:rsid w:val="005F46D9"/>
    <w:rsid w:val="005F4950"/>
    <w:rsid w:val="005F4A20"/>
    <w:rsid w:val="005F4B2B"/>
    <w:rsid w:val="005F4B37"/>
    <w:rsid w:val="005F4B43"/>
    <w:rsid w:val="005F502F"/>
    <w:rsid w:val="005F509E"/>
    <w:rsid w:val="005F5203"/>
    <w:rsid w:val="005F535C"/>
    <w:rsid w:val="005F54D4"/>
    <w:rsid w:val="005F582C"/>
    <w:rsid w:val="005F5C66"/>
    <w:rsid w:val="005F660A"/>
    <w:rsid w:val="005F6697"/>
    <w:rsid w:val="005F66B5"/>
    <w:rsid w:val="005F6F9C"/>
    <w:rsid w:val="005F6FFC"/>
    <w:rsid w:val="005F7133"/>
    <w:rsid w:val="005F7EAC"/>
    <w:rsid w:val="005F7F11"/>
    <w:rsid w:val="00600127"/>
    <w:rsid w:val="00600292"/>
    <w:rsid w:val="006004D6"/>
    <w:rsid w:val="006004DE"/>
    <w:rsid w:val="0060091F"/>
    <w:rsid w:val="00600B14"/>
    <w:rsid w:val="00601072"/>
    <w:rsid w:val="0060144E"/>
    <w:rsid w:val="00601564"/>
    <w:rsid w:val="00601579"/>
    <w:rsid w:val="006015C5"/>
    <w:rsid w:val="00601754"/>
    <w:rsid w:val="00601D4D"/>
    <w:rsid w:val="00601FCD"/>
    <w:rsid w:val="00602354"/>
    <w:rsid w:val="0060254B"/>
    <w:rsid w:val="0060268D"/>
    <w:rsid w:val="006026DC"/>
    <w:rsid w:val="006026FE"/>
    <w:rsid w:val="00603061"/>
    <w:rsid w:val="00603331"/>
    <w:rsid w:val="006039C5"/>
    <w:rsid w:val="00603B1B"/>
    <w:rsid w:val="00603B63"/>
    <w:rsid w:val="00603F89"/>
    <w:rsid w:val="00603FF7"/>
    <w:rsid w:val="00604148"/>
    <w:rsid w:val="006043D7"/>
    <w:rsid w:val="00604528"/>
    <w:rsid w:val="00604594"/>
    <w:rsid w:val="00604708"/>
    <w:rsid w:val="006047C1"/>
    <w:rsid w:val="00604911"/>
    <w:rsid w:val="006049FF"/>
    <w:rsid w:val="00604AAE"/>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725"/>
    <w:rsid w:val="006109EB"/>
    <w:rsid w:val="00610EDD"/>
    <w:rsid w:val="00610F56"/>
    <w:rsid w:val="006113A9"/>
    <w:rsid w:val="00611E25"/>
    <w:rsid w:val="006127FA"/>
    <w:rsid w:val="006128FF"/>
    <w:rsid w:val="00612C24"/>
    <w:rsid w:val="00612C36"/>
    <w:rsid w:val="00612C73"/>
    <w:rsid w:val="00612D3C"/>
    <w:rsid w:val="00612FB6"/>
    <w:rsid w:val="00613036"/>
    <w:rsid w:val="00613190"/>
    <w:rsid w:val="006134CE"/>
    <w:rsid w:val="0061387E"/>
    <w:rsid w:val="006138D8"/>
    <w:rsid w:val="00613C32"/>
    <w:rsid w:val="00613D19"/>
    <w:rsid w:val="00614064"/>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2AD"/>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B6A"/>
    <w:rsid w:val="00621C0B"/>
    <w:rsid w:val="00621C72"/>
    <w:rsid w:val="00621CAD"/>
    <w:rsid w:val="006220A9"/>
    <w:rsid w:val="00622425"/>
    <w:rsid w:val="00622536"/>
    <w:rsid w:val="0062286B"/>
    <w:rsid w:val="00622BCA"/>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3B"/>
    <w:rsid w:val="00626E64"/>
    <w:rsid w:val="00627432"/>
    <w:rsid w:val="00627BA3"/>
    <w:rsid w:val="00627C39"/>
    <w:rsid w:val="00627E44"/>
    <w:rsid w:val="006300D7"/>
    <w:rsid w:val="006306E2"/>
    <w:rsid w:val="00630A12"/>
    <w:rsid w:val="00630DAB"/>
    <w:rsid w:val="00631007"/>
    <w:rsid w:val="00631157"/>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0B"/>
    <w:rsid w:val="006347E3"/>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025"/>
    <w:rsid w:val="00637236"/>
    <w:rsid w:val="006373C7"/>
    <w:rsid w:val="006374F0"/>
    <w:rsid w:val="00637E00"/>
    <w:rsid w:val="006401A7"/>
    <w:rsid w:val="006401C6"/>
    <w:rsid w:val="00640207"/>
    <w:rsid w:val="00640222"/>
    <w:rsid w:val="00640263"/>
    <w:rsid w:val="00640529"/>
    <w:rsid w:val="006409F3"/>
    <w:rsid w:val="00641061"/>
    <w:rsid w:val="00641092"/>
    <w:rsid w:val="00641338"/>
    <w:rsid w:val="006419ED"/>
    <w:rsid w:val="00641B76"/>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F77"/>
    <w:rsid w:val="006455A3"/>
    <w:rsid w:val="006457B7"/>
    <w:rsid w:val="00646037"/>
    <w:rsid w:val="00646275"/>
    <w:rsid w:val="006464DB"/>
    <w:rsid w:val="0064673A"/>
    <w:rsid w:val="00646A90"/>
    <w:rsid w:val="00646CE0"/>
    <w:rsid w:val="00646CF2"/>
    <w:rsid w:val="006475DA"/>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B42"/>
    <w:rsid w:val="00654BB0"/>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9E6"/>
    <w:rsid w:val="00660DAD"/>
    <w:rsid w:val="00660EDA"/>
    <w:rsid w:val="00661636"/>
    <w:rsid w:val="00661996"/>
    <w:rsid w:val="00661C4E"/>
    <w:rsid w:val="00661CC2"/>
    <w:rsid w:val="006620B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16"/>
    <w:rsid w:val="006654E8"/>
    <w:rsid w:val="0066568F"/>
    <w:rsid w:val="00665B19"/>
    <w:rsid w:val="00665CCE"/>
    <w:rsid w:val="00665D14"/>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7D9"/>
    <w:rsid w:val="00670AD6"/>
    <w:rsid w:val="00670ECD"/>
    <w:rsid w:val="00671122"/>
    <w:rsid w:val="00671123"/>
    <w:rsid w:val="006717E0"/>
    <w:rsid w:val="00671897"/>
    <w:rsid w:val="00671C8F"/>
    <w:rsid w:val="00672966"/>
    <w:rsid w:val="006729A2"/>
    <w:rsid w:val="00672F44"/>
    <w:rsid w:val="0067330E"/>
    <w:rsid w:val="006733A3"/>
    <w:rsid w:val="006733E4"/>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B7D"/>
    <w:rsid w:val="00676CC0"/>
    <w:rsid w:val="00676E98"/>
    <w:rsid w:val="00676F50"/>
    <w:rsid w:val="00677725"/>
    <w:rsid w:val="00677D6D"/>
    <w:rsid w:val="00677F3B"/>
    <w:rsid w:val="0068013A"/>
    <w:rsid w:val="0068083E"/>
    <w:rsid w:val="00680A97"/>
    <w:rsid w:val="00680BF4"/>
    <w:rsid w:val="00680C16"/>
    <w:rsid w:val="00680D7E"/>
    <w:rsid w:val="00680D9B"/>
    <w:rsid w:val="00680EA0"/>
    <w:rsid w:val="00680F30"/>
    <w:rsid w:val="00680F81"/>
    <w:rsid w:val="0068102D"/>
    <w:rsid w:val="006813DF"/>
    <w:rsid w:val="0068142F"/>
    <w:rsid w:val="00681578"/>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6A89"/>
    <w:rsid w:val="00687141"/>
    <w:rsid w:val="0068721F"/>
    <w:rsid w:val="00687408"/>
    <w:rsid w:val="006877E6"/>
    <w:rsid w:val="00687E09"/>
    <w:rsid w:val="006901CD"/>
    <w:rsid w:val="00690571"/>
    <w:rsid w:val="006905B3"/>
    <w:rsid w:val="00690C65"/>
    <w:rsid w:val="00690D12"/>
    <w:rsid w:val="00690EC1"/>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BB9"/>
    <w:rsid w:val="00692D65"/>
    <w:rsid w:val="00692F5C"/>
    <w:rsid w:val="00693007"/>
    <w:rsid w:val="00693077"/>
    <w:rsid w:val="006931BE"/>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01"/>
    <w:rsid w:val="00696787"/>
    <w:rsid w:val="006969D6"/>
    <w:rsid w:val="00696A1A"/>
    <w:rsid w:val="0069755C"/>
    <w:rsid w:val="006979B9"/>
    <w:rsid w:val="006979DC"/>
    <w:rsid w:val="00697C2C"/>
    <w:rsid w:val="00697D8D"/>
    <w:rsid w:val="00697E3A"/>
    <w:rsid w:val="006A00D4"/>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6C0F"/>
    <w:rsid w:val="006A7574"/>
    <w:rsid w:val="006A7BF2"/>
    <w:rsid w:val="006A7C40"/>
    <w:rsid w:val="006A7D8B"/>
    <w:rsid w:val="006A7E81"/>
    <w:rsid w:val="006A7F27"/>
    <w:rsid w:val="006A7FDD"/>
    <w:rsid w:val="006B03C2"/>
    <w:rsid w:val="006B0489"/>
    <w:rsid w:val="006B04DC"/>
    <w:rsid w:val="006B0612"/>
    <w:rsid w:val="006B0795"/>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65"/>
    <w:rsid w:val="006B3670"/>
    <w:rsid w:val="006B393F"/>
    <w:rsid w:val="006B3B72"/>
    <w:rsid w:val="006B3D45"/>
    <w:rsid w:val="006B3DDD"/>
    <w:rsid w:val="006B3E55"/>
    <w:rsid w:val="006B40F5"/>
    <w:rsid w:val="006B415A"/>
    <w:rsid w:val="006B43A2"/>
    <w:rsid w:val="006B474D"/>
    <w:rsid w:val="006B49F6"/>
    <w:rsid w:val="006B4D4E"/>
    <w:rsid w:val="006B4F44"/>
    <w:rsid w:val="006B5648"/>
    <w:rsid w:val="006B5A1B"/>
    <w:rsid w:val="006B5A74"/>
    <w:rsid w:val="006B646E"/>
    <w:rsid w:val="006B66EC"/>
    <w:rsid w:val="006B672C"/>
    <w:rsid w:val="006B681A"/>
    <w:rsid w:val="006B6A16"/>
    <w:rsid w:val="006B6AD0"/>
    <w:rsid w:val="006B6B9C"/>
    <w:rsid w:val="006B6BA3"/>
    <w:rsid w:val="006B6C0E"/>
    <w:rsid w:val="006B6C95"/>
    <w:rsid w:val="006B725C"/>
    <w:rsid w:val="006B7864"/>
    <w:rsid w:val="006B789D"/>
    <w:rsid w:val="006B7F6B"/>
    <w:rsid w:val="006C0259"/>
    <w:rsid w:val="006C03B2"/>
    <w:rsid w:val="006C084B"/>
    <w:rsid w:val="006C0985"/>
    <w:rsid w:val="006C09DD"/>
    <w:rsid w:val="006C0A1A"/>
    <w:rsid w:val="006C0ACD"/>
    <w:rsid w:val="006C0E81"/>
    <w:rsid w:val="006C146B"/>
    <w:rsid w:val="006C187D"/>
    <w:rsid w:val="006C1B3F"/>
    <w:rsid w:val="006C1E57"/>
    <w:rsid w:val="006C1F66"/>
    <w:rsid w:val="006C2249"/>
    <w:rsid w:val="006C375B"/>
    <w:rsid w:val="006C377A"/>
    <w:rsid w:val="006C3818"/>
    <w:rsid w:val="006C38A8"/>
    <w:rsid w:val="006C3BEF"/>
    <w:rsid w:val="006C3F40"/>
    <w:rsid w:val="006C44D3"/>
    <w:rsid w:val="006C45C1"/>
    <w:rsid w:val="006C4699"/>
    <w:rsid w:val="006C4B0F"/>
    <w:rsid w:val="006C4B11"/>
    <w:rsid w:val="006C4BBC"/>
    <w:rsid w:val="006C4C99"/>
    <w:rsid w:val="006C4D34"/>
    <w:rsid w:val="006C4D69"/>
    <w:rsid w:val="006C4E06"/>
    <w:rsid w:val="006C4F94"/>
    <w:rsid w:val="006C4FA9"/>
    <w:rsid w:val="006C4FD6"/>
    <w:rsid w:val="006C50C3"/>
    <w:rsid w:val="006C50CB"/>
    <w:rsid w:val="006C5215"/>
    <w:rsid w:val="006C566C"/>
    <w:rsid w:val="006C57EC"/>
    <w:rsid w:val="006C58FE"/>
    <w:rsid w:val="006C5925"/>
    <w:rsid w:val="006C5A4C"/>
    <w:rsid w:val="006C5B3B"/>
    <w:rsid w:val="006C5C20"/>
    <w:rsid w:val="006C5E13"/>
    <w:rsid w:val="006C5FF1"/>
    <w:rsid w:val="006C60A7"/>
    <w:rsid w:val="006C61F9"/>
    <w:rsid w:val="006C6287"/>
    <w:rsid w:val="006C6539"/>
    <w:rsid w:val="006C65F1"/>
    <w:rsid w:val="006C677C"/>
    <w:rsid w:val="006C6E92"/>
    <w:rsid w:val="006C75C9"/>
    <w:rsid w:val="006C763E"/>
    <w:rsid w:val="006D0233"/>
    <w:rsid w:val="006D03CD"/>
    <w:rsid w:val="006D096C"/>
    <w:rsid w:val="006D0A70"/>
    <w:rsid w:val="006D0AD9"/>
    <w:rsid w:val="006D0DED"/>
    <w:rsid w:val="006D0E79"/>
    <w:rsid w:val="006D10C1"/>
    <w:rsid w:val="006D169C"/>
    <w:rsid w:val="006D19ED"/>
    <w:rsid w:val="006D1A23"/>
    <w:rsid w:val="006D1F1A"/>
    <w:rsid w:val="006D21FF"/>
    <w:rsid w:val="006D2534"/>
    <w:rsid w:val="006D259D"/>
    <w:rsid w:val="006D25F5"/>
    <w:rsid w:val="006D2627"/>
    <w:rsid w:val="006D2B5D"/>
    <w:rsid w:val="006D2DCA"/>
    <w:rsid w:val="006D2F01"/>
    <w:rsid w:val="006D31AF"/>
    <w:rsid w:val="006D31DD"/>
    <w:rsid w:val="006D3836"/>
    <w:rsid w:val="006D3D72"/>
    <w:rsid w:val="006D431E"/>
    <w:rsid w:val="006D47C8"/>
    <w:rsid w:val="006D48BB"/>
    <w:rsid w:val="006D492A"/>
    <w:rsid w:val="006D493C"/>
    <w:rsid w:val="006D4F72"/>
    <w:rsid w:val="006D4FB0"/>
    <w:rsid w:val="006D5661"/>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E60"/>
    <w:rsid w:val="006E0ED0"/>
    <w:rsid w:val="006E11D4"/>
    <w:rsid w:val="006E13B5"/>
    <w:rsid w:val="006E176F"/>
    <w:rsid w:val="006E1FA6"/>
    <w:rsid w:val="006E212F"/>
    <w:rsid w:val="006E2190"/>
    <w:rsid w:val="006E2224"/>
    <w:rsid w:val="006E22CC"/>
    <w:rsid w:val="006E2816"/>
    <w:rsid w:val="006E2AA6"/>
    <w:rsid w:val="006E2FED"/>
    <w:rsid w:val="006E32B6"/>
    <w:rsid w:val="006E348C"/>
    <w:rsid w:val="006E3751"/>
    <w:rsid w:val="006E3770"/>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557B"/>
    <w:rsid w:val="006F5927"/>
    <w:rsid w:val="006F598B"/>
    <w:rsid w:val="006F5B41"/>
    <w:rsid w:val="006F6051"/>
    <w:rsid w:val="006F651D"/>
    <w:rsid w:val="006F6559"/>
    <w:rsid w:val="006F6674"/>
    <w:rsid w:val="006F6689"/>
    <w:rsid w:val="006F6740"/>
    <w:rsid w:val="006F6CD1"/>
    <w:rsid w:val="006F6FD2"/>
    <w:rsid w:val="006F7031"/>
    <w:rsid w:val="006F70CD"/>
    <w:rsid w:val="006F725A"/>
    <w:rsid w:val="006F73ED"/>
    <w:rsid w:val="006F746D"/>
    <w:rsid w:val="006F7915"/>
    <w:rsid w:val="006F7A92"/>
    <w:rsid w:val="006F7BD7"/>
    <w:rsid w:val="006F7C53"/>
    <w:rsid w:val="006F7E42"/>
    <w:rsid w:val="006F7FEF"/>
    <w:rsid w:val="0070001A"/>
    <w:rsid w:val="00700042"/>
    <w:rsid w:val="0070023A"/>
    <w:rsid w:val="00700795"/>
    <w:rsid w:val="00700A04"/>
    <w:rsid w:val="00700C01"/>
    <w:rsid w:val="00700CE1"/>
    <w:rsid w:val="00700FA7"/>
    <w:rsid w:val="00701225"/>
    <w:rsid w:val="007013FB"/>
    <w:rsid w:val="00701584"/>
    <w:rsid w:val="00701789"/>
    <w:rsid w:val="007017EA"/>
    <w:rsid w:val="0070181F"/>
    <w:rsid w:val="0070193E"/>
    <w:rsid w:val="00701B27"/>
    <w:rsid w:val="00701FEC"/>
    <w:rsid w:val="00702876"/>
    <w:rsid w:val="007028E8"/>
    <w:rsid w:val="00702BFC"/>
    <w:rsid w:val="007034BC"/>
    <w:rsid w:val="007035F6"/>
    <w:rsid w:val="007036BF"/>
    <w:rsid w:val="007036E5"/>
    <w:rsid w:val="00703936"/>
    <w:rsid w:val="00704149"/>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A2C"/>
    <w:rsid w:val="00720BD4"/>
    <w:rsid w:val="00720F97"/>
    <w:rsid w:val="007215A9"/>
    <w:rsid w:val="007218A9"/>
    <w:rsid w:val="0072190B"/>
    <w:rsid w:val="00721AC9"/>
    <w:rsid w:val="00721E1D"/>
    <w:rsid w:val="0072228B"/>
    <w:rsid w:val="00722814"/>
    <w:rsid w:val="00722B72"/>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84"/>
    <w:rsid w:val="00726E9B"/>
    <w:rsid w:val="0072711D"/>
    <w:rsid w:val="007271F4"/>
    <w:rsid w:val="007273A3"/>
    <w:rsid w:val="007273A7"/>
    <w:rsid w:val="00727DBC"/>
    <w:rsid w:val="00727E9F"/>
    <w:rsid w:val="007300DD"/>
    <w:rsid w:val="007302AF"/>
    <w:rsid w:val="00730302"/>
    <w:rsid w:val="0073052B"/>
    <w:rsid w:val="007305A9"/>
    <w:rsid w:val="007307F4"/>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563"/>
    <w:rsid w:val="00743757"/>
    <w:rsid w:val="00743867"/>
    <w:rsid w:val="00744055"/>
    <w:rsid w:val="007440E5"/>
    <w:rsid w:val="0074431A"/>
    <w:rsid w:val="00744563"/>
    <w:rsid w:val="007446AF"/>
    <w:rsid w:val="0074478E"/>
    <w:rsid w:val="00744B79"/>
    <w:rsid w:val="00744FB1"/>
    <w:rsid w:val="00745543"/>
    <w:rsid w:val="0074576E"/>
    <w:rsid w:val="00745EBB"/>
    <w:rsid w:val="00745F9B"/>
    <w:rsid w:val="00746167"/>
    <w:rsid w:val="00746199"/>
    <w:rsid w:val="007461C7"/>
    <w:rsid w:val="0074644A"/>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07"/>
    <w:rsid w:val="00756B9C"/>
    <w:rsid w:val="007570A3"/>
    <w:rsid w:val="00757240"/>
    <w:rsid w:val="007572E9"/>
    <w:rsid w:val="00757495"/>
    <w:rsid w:val="007579B6"/>
    <w:rsid w:val="00757A61"/>
    <w:rsid w:val="00757C03"/>
    <w:rsid w:val="00757C39"/>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CC"/>
    <w:rsid w:val="007619FB"/>
    <w:rsid w:val="0076200C"/>
    <w:rsid w:val="0076220F"/>
    <w:rsid w:val="0076223E"/>
    <w:rsid w:val="007624B9"/>
    <w:rsid w:val="00762924"/>
    <w:rsid w:val="0076295C"/>
    <w:rsid w:val="00762A29"/>
    <w:rsid w:val="00763055"/>
    <w:rsid w:val="007632F6"/>
    <w:rsid w:val="0076375B"/>
    <w:rsid w:val="00763AC1"/>
    <w:rsid w:val="00763D32"/>
    <w:rsid w:val="00764596"/>
    <w:rsid w:val="0076499E"/>
    <w:rsid w:val="00764E4E"/>
    <w:rsid w:val="00764E7D"/>
    <w:rsid w:val="00764E9C"/>
    <w:rsid w:val="00764EA6"/>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732"/>
    <w:rsid w:val="00770779"/>
    <w:rsid w:val="00770B7C"/>
    <w:rsid w:val="00770BE7"/>
    <w:rsid w:val="00770CEE"/>
    <w:rsid w:val="00770DE6"/>
    <w:rsid w:val="00771092"/>
    <w:rsid w:val="007717C1"/>
    <w:rsid w:val="00771AAB"/>
    <w:rsid w:val="00771FB5"/>
    <w:rsid w:val="007720F4"/>
    <w:rsid w:val="007721AD"/>
    <w:rsid w:val="00772765"/>
    <w:rsid w:val="0077283D"/>
    <w:rsid w:val="00772900"/>
    <w:rsid w:val="00772D15"/>
    <w:rsid w:val="00772DC3"/>
    <w:rsid w:val="007733C4"/>
    <w:rsid w:val="007738D2"/>
    <w:rsid w:val="00773F28"/>
    <w:rsid w:val="007743A1"/>
    <w:rsid w:val="007744EF"/>
    <w:rsid w:val="0077481A"/>
    <w:rsid w:val="00774BAE"/>
    <w:rsid w:val="007750DC"/>
    <w:rsid w:val="00775330"/>
    <w:rsid w:val="007753A5"/>
    <w:rsid w:val="00775BAA"/>
    <w:rsid w:val="00775EFD"/>
    <w:rsid w:val="00775F11"/>
    <w:rsid w:val="007762CD"/>
    <w:rsid w:val="0077666F"/>
    <w:rsid w:val="00776832"/>
    <w:rsid w:val="007768F2"/>
    <w:rsid w:val="00776903"/>
    <w:rsid w:val="00776B6A"/>
    <w:rsid w:val="00776BA0"/>
    <w:rsid w:val="00776E9E"/>
    <w:rsid w:val="00777053"/>
    <w:rsid w:val="007776DA"/>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633"/>
    <w:rsid w:val="0078165E"/>
    <w:rsid w:val="007816FD"/>
    <w:rsid w:val="007816FF"/>
    <w:rsid w:val="00781AB0"/>
    <w:rsid w:val="00781B33"/>
    <w:rsid w:val="00781B9A"/>
    <w:rsid w:val="00781DAD"/>
    <w:rsid w:val="00781FE0"/>
    <w:rsid w:val="00782266"/>
    <w:rsid w:val="007823DE"/>
    <w:rsid w:val="0078243D"/>
    <w:rsid w:val="0078282A"/>
    <w:rsid w:val="00782AC6"/>
    <w:rsid w:val="00782D8A"/>
    <w:rsid w:val="00782FA8"/>
    <w:rsid w:val="00783093"/>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CCC"/>
    <w:rsid w:val="00790D2F"/>
    <w:rsid w:val="007910FB"/>
    <w:rsid w:val="00791548"/>
    <w:rsid w:val="007916D2"/>
    <w:rsid w:val="00791ACE"/>
    <w:rsid w:val="00791ADE"/>
    <w:rsid w:val="00791AFB"/>
    <w:rsid w:val="00791BEA"/>
    <w:rsid w:val="007922A9"/>
    <w:rsid w:val="0079234B"/>
    <w:rsid w:val="007926B7"/>
    <w:rsid w:val="00792867"/>
    <w:rsid w:val="0079288E"/>
    <w:rsid w:val="00792B57"/>
    <w:rsid w:val="00792C8A"/>
    <w:rsid w:val="00792ECC"/>
    <w:rsid w:val="00793213"/>
    <w:rsid w:val="007932AC"/>
    <w:rsid w:val="007939C7"/>
    <w:rsid w:val="00793BDD"/>
    <w:rsid w:val="00793DED"/>
    <w:rsid w:val="00793E7A"/>
    <w:rsid w:val="00793EE2"/>
    <w:rsid w:val="00793F70"/>
    <w:rsid w:val="0079436C"/>
    <w:rsid w:val="007947FB"/>
    <w:rsid w:val="00794980"/>
    <w:rsid w:val="007949DE"/>
    <w:rsid w:val="007954AC"/>
    <w:rsid w:val="007957F7"/>
    <w:rsid w:val="0079587A"/>
    <w:rsid w:val="007959B0"/>
    <w:rsid w:val="00795FC2"/>
    <w:rsid w:val="0079601B"/>
    <w:rsid w:val="007962E1"/>
    <w:rsid w:val="0079663F"/>
    <w:rsid w:val="00796F91"/>
    <w:rsid w:val="007970D2"/>
    <w:rsid w:val="0079727F"/>
    <w:rsid w:val="007975CD"/>
    <w:rsid w:val="00797A02"/>
    <w:rsid w:val="00797D02"/>
    <w:rsid w:val="00797D3D"/>
    <w:rsid w:val="00797DAA"/>
    <w:rsid w:val="00797EC2"/>
    <w:rsid w:val="00797FCF"/>
    <w:rsid w:val="007A0037"/>
    <w:rsid w:val="007A0321"/>
    <w:rsid w:val="007A0506"/>
    <w:rsid w:val="007A0616"/>
    <w:rsid w:val="007A08BE"/>
    <w:rsid w:val="007A099A"/>
    <w:rsid w:val="007A0A6E"/>
    <w:rsid w:val="007A0DAC"/>
    <w:rsid w:val="007A1147"/>
    <w:rsid w:val="007A1189"/>
    <w:rsid w:val="007A13E2"/>
    <w:rsid w:val="007A15BA"/>
    <w:rsid w:val="007A166E"/>
    <w:rsid w:val="007A1B63"/>
    <w:rsid w:val="007A1BD6"/>
    <w:rsid w:val="007A1EF3"/>
    <w:rsid w:val="007A2086"/>
    <w:rsid w:val="007A21EF"/>
    <w:rsid w:val="007A2BFF"/>
    <w:rsid w:val="007A2C9C"/>
    <w:rsid w:val="007A2DE7"/>
    <w:rsid w:val="007A2F47"/>
    <w:rsid w:val="007A300F"/>
    <w:rsid w:val="007A3040"/>
    <w:rsid w:val="007A31B9"/>
    <w:rsid w:val="007A3373"/>
    <w:rsid w:val="007A3395"/>
    <w:rsid w:val="007A3505"/>
    <w:rsid w:val="007A3774"/>
    <w:rsid w:val="007A3BF2"/>
    <w:rsid w:val="007A4264"/>
    <w:rsid w:val="007A43F5"/>
    <w:rsid w:val="007A47FE"/>
    <w:rsid w:val="007A49C5"/>
    <w:rsid w:val="007A4AF1"/>
    <w:rsid w:val="007A4C4B"/>
    <w:rsid w:val="007A5067"/>
    <w:rsid w:val="007A5288"/>
    <w:rsid w:val="007A5320"/>
    <w:rsid w:val="007A5904"/>
    <w:rsid w:val="007A590F"/>
    <w:rsid w:val="007A59AE"/>
    <w:rsid w:val="007A5DBC"/>
    <w:rsid w:val="007A609B"/>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C74"/>
    <w:rsid w:val="007B1D7F"/>
    <w:rsid w:val="007B1F96"/>
    <w:rsid w:val="007B1F9A"/>
    <w:rsid w:val="007B1FCB"/>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ACB"/>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7B0"/>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A48"/>
    <w:rsid w:val="007C7D17"/>
    <w:rsid w:val="007C7EAD"/>
    <w:rsid w:val="007C7EF3"/>
    <w:rsid w:val="007D020B"/>
    <w:rsid w:val="007D035A"/>
    <w:rsid w:val="007D0677"/>
    <w:rsid w:val="007D0779"/>
    <w:rsid w:val="007D096E"/>
    <w:rsid w:val="007D098C"/>
    <w:rsid w:val="007D0D6F"/>
    <w:rsid w:val="007D11B6"/>
    <w:rsid w:val="007D149C"/>
    <w:rsid w:val="007D1558"/>
    <w:rsid w:val="007D15F5"/>
    <w:rsid w:val="007D1836"/>
    <w:rsid w:val="007D188E"/>
    <w:rsid w:val="007D1A79"/>
    <w:rsid w:val="007D1B7C"/>
    <w:rsid w:val="007D214A"/>
    <w:rsid w:val="007D23F9"/>
    <w:rsid w:val="007D24DD"/>
    <w:rsid w:val="007D27B9"/>
    <w:rsid w:val="007D2835"/>
    <w:rsid w:val="007D29BE"/>
    <w:rsid w:val="007D2B63"/>
    <w:rsid w:val="007D329E"/>
    <w:rsid w:val="007D357E"/>
    <w:rsid w:val="007D3622"/>
    <w:rsid w:val="007D3889"/>
    <w:rsid w:val="007D39A2"/>
    <w:rsid w:val="007D39D7"/>
    <w:rsid w:val="007D3A6B"/>
    <w:rsid w:val="007D3E79"/>
    <w:rsid w:val="007D4293"/>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85F"/>
    <w:rsid w:val="007E1A3F"/>
    <w:rsid w:val="007E1A55"/>
    <w:rsid w:val="007E1CB1"/>
    <w:rsid w:val="007E201B"/>
    <w:rsid w:val="007E2146"/>
    <w:rsid w:val="007E2395"/>
    <w:rsid w:val="007E2B1C"/>
    <w:rsid w:val="007E2B64"/>
    <w:rsid w:val="007E312D"/>
    <w:rsid w:val="007E3288"/>
    <w:rsid w:val="007E4093"/>
    <w:rsid w:val="007E444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0F2"/>
    <w:rsid w:val="007F1178"/>
    <w:rsid w:val="007F14FD"/>
    <w:rsid w:val="007F153C"/>
    <w:rsid w:val="007F18C0"/>
    <w:rsid w:val="007F1A69"/>
    <w:rsid w:val="007F1E08"/>
    <w:rsid w:val="007F2227"/>
    <w:rsid w:val="007F22A5"/>
    <w:rsid w:val="007F2874"/>
    <w:rsid w:val="007F2DBB"/>
    <w:rsid w:val="007F2E8D"/>
    <w:rsid w:val="007F2ED4"/>
    <w:rsid w:val="007F3FB0"/>
    <w:rsid w:val="007F4298"/>
    <w:rsid w:val="007F438F"/>
    <w:rsid w:val="007F43A9"/>
    <w:rsid w:val="007F49D3"/>
    <w:rsid w:val="007F50BC"/>
    <w:rsid w:val="007F5105"/>
    <w:rsid w:val="007F5608"/>
    <w:rsid w:val="007F5874"/>
    <w:rsid w:val="007F58B6"/>
    <w:rsid w:val="007F58C1"/>
    <w:rsid w:val="007F591D"/>
    <w:rsid w:val="007F5C6B"/>
    <w:rsid w:val="007F5D4A"/>
    <w:rsid w:val="007F6200"/>
    <w:rsid w:val="007F6562"/>
    <w:rsid w:val="007F65F2"/>
    <w:rsid w:val="007F70D6"/>
    <w:rsid w:val="007F70F6"/>
    <w:rsid w:val="007F7864"/>
    <w:rsid w:val="007F792B"/>
    <w:rsid w:val="007F795B"/>
    <w:rsid w:val="007F7B6D"/>
    <w:rsid w:val="007F7C2F"/>
    <w:rsid w:val="007F7E33"/>
    <w:rsid w:val="00800104"/>
    <w:rsid w:val="00800184"/>
    <w:rsid w:val="008002B7"/>
    <w:rsid w:val="008005DA"/>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8CE"/>
    <w:rsid w:val="00811954"/>
    <w:rsid w:val="00811C5D"/>
    <w:rsid w:val="00811C86"/>
    <w:rsid w:val="00811EF6"/>
    <w:rsid w:val="0081204C"/>
    <w:rsid w:val="0081215F"/>
    <w:rsid w:val="008123D5"/>
    <w:rsid w:val="008124FE"/>
    <w:rsid w:val="008127B0"/>
    <w:rsid w:val="00813005"/>
    <w:rsid w:val="0081304D"/>
    <w:rsid w:val="008135E7"/>
    <w:rsid w:val="0081369D"/>
    <w:rsid w:val="0081389D"/>
    <w:rsid w:val="00813CE0"/>
    <w:rsid w:val="00813DEF"/>
    <w:rsid w:val="00813FCD"/>
    <w:rsid w:val="0081433F"/>
    <w:rsid w:val="008143A0"/>
    <w:rsid w:val="008145B1"/>
    <w:rsid w:val="00814815"/>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26"/>
    <w:rsid w:val="00820DF1"/>
    <w:rsid w:val="0082115B"/>
    <w:rsid w:val="0082172C"/>
    <w:rsid w:val="00821781"/>
    <w:rsid w:val="008220AC"/>
    <w:rsid w:val="008228BF"/>
    <w:rsid w:val="0082313E"/>
    <w:rsid w:val="00823233"/>
    <w:rsid w:val="00823335"/>
    <w:rsid w:val="008237B2"/>
    <w:rsid w:val="008237DC"/>
    <w:rsid w:val="00823F61"/>
    <w:rsid w:val="00823F74"/>
    <w:rsid w:val="00824448"/>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3009B"/>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A9"/>
    <w:rsid w:val="00834AED"/>
    <w:rsid w:val="00834D25"/>
    <w:rsid w:val="00835572"/>
    <w:rsid w:val="0083558F"/>
    <w:rsid w:val="00835777"/>
    <w:rsid w:val="00835B0A"/>
    <w:rsid w:val="00835B82"/>
    <w:rsid w:val="00835C4C"/>
    <w:rsid w:val="00835DC8"/>
    <w:rsid w:val="0083608F"/>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77A"/>
    <w:rsid w:val="008419A1"/>
    <w:rsid w:val="00841EB3"/>
    <w:rsid w:val="00841FBC"/>
    <w:rsid w:val="00842061"/>
    <w:rsid w:val="00842687"/>
    <w:rsid w:val="00842DB7"/>
    <w:rsid w:val="00842E03"/>
    <w:rsid w:val="00842F43"/>
    <w:rsid w:val="0084387F"/>
    <w:rsid w:val="00843991"/>
    <w:rsid w:val="00843AFD"/>
    <w:rsid w:val="00844318"/>
    <w:rsid w:val="008444F8"/>
    <w:rsid w:val="00844750"/>
    <w:rsid w:val="00844E6D"/>
    <w:rsid w:val="00844ED8"/>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8B7"/>
    <w:rsid w:val="00853B2A"/>
    <w:rsid w:val="00853B48"/>
    <w:rsid w:val="00853C45"/>
    <w:rsid w:val="00853C58"/>
    <w:rsid w:val="00854090"/>
    <w:rsid w:val="008540E5"/>
    <w:rsid w:val="008541B6"/>
    <w:rsid w:val="00854290"/>
    <w:rsid w:val="0085434A"/>
    <w:rsid w:val="00854983"/>
    <w:rsid w:val="00854B60"/>
    <w:rsid w:val="00854CEC"/>
    <w:rsid w:val="00854D6F"/>
    <w:rsid w:val="008555C5"/>
    <w:rsid w:val="00855600"/>
    <w:rsid w:val="00855FA9"/>
    <w:rsid w:val="008561D4"/>
    <w:rsid w:val="00856301"/>
    <w:rsid w:val="00856562"/>
    <w:rsid w:val="008566E7"/>
    <w:rsid w:val="00856733"/>
    <w:rsid w:val="008569DF"/>
    <w:rsid w:val="00856D61"/>
    <w:rsid w:val="00856D7E"/>
    <w:rsid w:val="00856E21"/>
    <w:rsid w:val="00856E4A"/>
    <w:rsid w:val="00856FF3"/>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59"/>
    <w:rsid w:val="0087229F"/>
    <w:rsid w:val="008722B0"/>
    <w:rsid w:val="00872368"/>
    <w:rsid w:val="008723B3"/>
    <w:rsid w:val="0087250F"/>
    <w:rsid w:val="0087278C"/>
    <w:rsid w:val="0087305B"/>
    <w:rsid w:val="008734E7"/>
    <w:rsid w:val="008738D3"/>
    <w:rsid w:val="00873A12"/>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5D6"/>
    <w:rsid w:val="008768AA"/>
    <w:rsid w:val="008768E8"/>
    <w:rsid w:val="00876AC7"/>
    <w:rsid w:val="00876B50"/>
    <w:rsid w:val="00876E56"/>
    <w:rsid w:val="0087721D"/>
    <w:rsid w:val="0087746C"/>
    <w:rsid w:val="00877C57"/>
    <w:rsid w:val="00877DFE"/>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1F97"/>
    <w:rsid w:val="0088203E"/>
    <w:rsid w:val="008821D1"/>
    <w:rsid w:val="00882341"/>
    <w:rsid w:val="0088261A"/>
    <w:rsid w:val="00882BB1"/>
    <w:rsid w:val="00883004"/>
    <w:rsid w:val="00883AC4"/>
    <w:rsid w:val="00883D18"/>
    <w:rsid w:val="00883ED6"/>
    <w:rsid w:val="00883F8F"/>
    <w:rsid w:val="00884255"/>
    <w:rsid w:val="0088425B"/>
    <w:rsid w:val="00884A4F"/>
    <w:rsid w:val="00884A6F"/>
    <w:rsid w:val="00884EE8"/>
    <w:rsid w:val="00885160"/>
    <w:rsid w:val="0088517E"/>
    <w:rsid w:val="0088579F"/>
    <w:rsid w:val="0088582F"/>
    <w:rsid w:val="0088599D"/>
    <w:rsid w:val="00885D5D"/>
    <w:rsid w:val="00885F46"/>
    <w:rsid w:val="00886012"/>
    <w:rsid w:val="00886116"/>
    <w:rsid w:val="0088649C"/>
    <w:rsid w:val="0088651F"/>
    <w:rsid w:val="00886CB3"/>
    <w:rsid w:val="00886E50"/>
    <w:rsid w:val="00887771"/>
    <w:rsid w:val="008901D2"/>
    <w:rsid w:val="0089035C"/>
    <w:rsid w:val="008907B2"/>
    <w:rsid w:val="008907D3"/>
    <w:rsid w:val="00890B03"/>
    <w:rsid w:val="00890BCD"/>
    <w:rsid w:val="00890F04"/>
    <w:rsid w:val="00890F2B"/>
    <w:rsid w:val="008911A2"/>
    <w:rsid w:val="008911C4"/>
    <w:rsid w:val="00891266"/>
    <w:rsid w:val="008916B4"/>
    <w:rsid w:val="008918BD"/>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873"/>
    <w:rsid w:val="00894906"/>
    <w:rsid w:val="00895032"/>
    <w:rsid w:val="00895243"/>
    <w:rsid w:val="00895484"/>
    <w:rsid w:val="0089563D"/>
    <w:rsid w:val="00895A0C"/>
    <w:rsid w:val="00895D84"/>
    <w:rsid w:val="00895DD0"/>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0604"/>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50B0"/>
    <w:rsid w:val="008A5104"/>
    <w:rsid w:val="008A53C3"/>
    <w:rsid w:val="008A554F"/>
    <w:rsid w:val="008A59E9"/>
    <w:rsid w:val="008A631F"/>
    <w:rsid w:val="008A668F"/>
    <w:rsid w:val="008A679B"/>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3C5"/>
    <w:rsid w:val="008B5577"/>
    <w:rsid w:val="008B5F91"/>
    <w:rsid w:val="008B60E9"/>
    <w:rsid w:val="008B60ED"/>
    <w:rsid w:val="008B624E"/>
    <w:rsid w:val="008B6275"/>
    <w:rsid w:val="008B681E"/>
    <w:rsid w:val="008B6C34"/>
    <w:rsid w:val="008B6E5C"/>
    <w:rsid w:val="008B7570"/>
    <w:rsid w:val="008B757A"/>
    <w:rsid w:val="008B766A"/>
    <w:rsid w:val="008B7A0E"/>
    <w:rsid w:val="008C0199"/>
    <w:rsid w:val="008C087C"/>
    <w:rsid w:val="008C08A5"/>
    <w:rsid w:val="008C0EA2"/>
    <w:rsid w:val="008C13C3"/>
    <w:rsid w:val="008C19D0"/>
    <w:rsid w:val="008C1C0B"/>
    <w:rsid w:val="008C1F4E"/>
    <w:rsid w:val="008C1FE8"/>
    <w:rsid w:val="008C2019"/>
    <w:rsid w:val="008C21FC"/>
    <w:rsid w:val="008C2300"/>
    <w:rsid w:val="008C2426"/>
    <w:rsid w:val="008C2453"/>
    <w:rsid w:val="008C2461"/>
    <w:rsid w:val="008C2506"/>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12C"/>
    <w:rsid w:val="008D13DC"/>
    <w:rsid w:val="008D149D"/>
    <w:rsid w:val="008D1CB4"/>
    <w:rsid w:val="008D1E23"/>
    <w:rsid w:val="008D2461"/>
    <w:rsid w:val="008D2770"/>
    <w:rsid w:val="008D28FB"/>
    <w:rsid w:val="008D2C3C"/>
    <w:rsid w:val="008D2CB2"/>
    <w:rsid w:val="008D3208"/>
    <w:rsid w:val="008D381B"/>
    <w:rsid w:val="008D3DE7"/>
    <w:rsid w:val="008D3F21"/>
    <w:rsid w:val="008D420B"/>
    <w:rsid w:val="008D4244"/>
    <w:rsid w:val="008D426C"/>
    <w:rsid w:val="008D4277"/>
    <w:rsid w:val="008D4423"/>
    <w:rsid w:val="008D453F"/>
    <w:rsid w:val="008D46DD"/>
    <w:rsid w:val="008D47A1"/>
    <w:rsid w:val="008D508F"/>
    <w:rsid w:val="008D538D"/>
    <w:rsid w:val="008D5497"/>
    <w:rsid w:val="008D592F"/>
    <w:rsid w:val="008D5FB9"/>
    <w:rsid w:val="008D5FCD"/>
    <w:rsid w:val="008D60F6"/>
    <w:rsid w:val="008D63A7"/>
    <w:rsid w:val="008D65A0"/>
    <w:rsid w:val="008D6733"/>
    <w:rsid w:val="008D67E0"/>
    <w:rsid w:val="008D6A34"/>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040"/>
    <w:rsid w:val="008E1217"/>
    <w:rsid w:val="008E13B5"/>
    <w:rsid w:val="008E14A2"/>
    <w:rsid w:val="008E16F9"/>
    <w:rsid w:val="008E1765"/>
    <w:rsid w:val="008E186D"/>
    <w:rsid w:val="008E18A3"/>
    <w:rsid w:val="008E1EF4"/>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916"/>
    <w:rsid w:val="008E6B9F"/>
    <w:rsid w:val="008E6EC9"/>
    <w:rsid w:val="008E79E1"/>
    <w:rsid w:val="008E7DB3"/>
    <w:rsid w:val="008F0059"/>
    <w:rsid w:val="008F01AB"/>
    <w:rsid w:val="008F0454"/>
    <w:rsid w:val="008F0460"/>
    <w:rsid w:val="008F07DB"/>
    <w:rsid w:val="008F0C10"/>
    <w:rsid w:val="008F0D27"/>
    <w:rsid w:val="008F16EE"/>
    <w:rsid w:val="008F1861"/>
    <w:rsid w:val="008F1CB9"/>
    <w:rsid w:val="008F1CF8"/>
    <w:rsid w:val="008F1FED"/>
    <w:rsid w:val="008F2088"/>
    <w:rsid w:val="008F2201"/>
    <w:rsid w:val="008F2595"/>
    <w:rsid w:val="008F261E"/>
    <w:rsid w:val="008F2694"/>
    <w:rsid w:val="008F2B4B"/>
    <w:rsid w:val="008F2D56"/>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37F"/>
    <w:rsid w:val="008F595E"/>
    <w:rsid w:val="008F5A20"/>
    <w:rsid w:val="008F5B87"/>
    <w:rsid w:val="008F5BCF"/>
    <w:rsid w:val="008F6188"/>
    <w:rsid w:val="008F61EB"/>
    <w:rsid w:val="008F64CC"/>
    <w:rsid w:val="008F6625"/>
    <w:rsid w:val="008F6649"/>
    <w:rsid w:val="008F6CD1"/>
    <w:rsid w:val="008F6FF2"/>
    <w:rsid w:val="008F7B94"/>
    <w:rsid w:val="008F7BD6"/>
    <w:rsid w:val="008F7C6E"/>
    <w:rsid w:val="008F7CEF"/>
    <w:rsid w:val="008F7F61"/>
    <w:rsid w:val="0090009E"/>
    <w:rsid w:val="009000FD"/>
    <w:rsid w:val="00900138"/>
    <w:rsid w:val="00900688"/>
    <w:rsid w:val="009007EA"/>
    <w:rsid w:val="00900A0A"/>
    <w:rsid w:val="00900BD6"/>
    <w:rsid w:val="00900DDE"/>
    <w:rsid w:val="00900DF1"/>
    <w:rsid w:val="009010AF"/>
    <w:rsid w:val="009010DD"/>
    <w:rsid w:val="00901185"/>
    <w:rsid w:val="00901425"/>
    <w:rsid w:val="009017C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98C"/>
    <w:rsid w:val="00903BE9"/>
    <w:rsid w:val="00903D33"/>
    <w:rsid w:val="00903D8E"/>
    <w:rsid w:val="00903F59"/>
    <w:rsid w:val="0090411E"/>
    <w:rsid w:val="00904484"/>
    <w:rsid w:val="009045C7"/>
    <w:rsid w:val="009045D9"/>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15C"/>
    <w:rsid w:val="00907409"/>
    <w:rsid w:val="00907549"/>
    <w:rsid w:val="0091001E"/>
    <w:rsid w:val="009100EC"/>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9B5"/>
    <w:rsid w:val="00916B43"/>
    <w:rsid w:val="00916F6E"/>
    <w:rsid w:val="009172E4"/>
    <w:rsid w:val="00917A43"/>
    <w:rsid w:val="00917C9B"/>
    <w:rsid w:val="00920440"/>
    <w:rsid w:val="00920505"/>
    <w:rsid w:val="00920612"/>
    <w:rsid w:val="00920FE4"/>
    <w:rsid w:val="00921140"/>
    <w:rsid w:val="0092157C"/>
    <w:rsid w:val="009216BF"/>
    <w:rsid w:val="009218D2"/>
    <w:rsid w:val="00921A74"/>
    <w:rsid w:val="00921C9F"/>
    <w:rsid w:val="00921CA2"/>
    <w:rsid w:val="00921EB7"/>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78"/>
    <w:rsid w:val="00926595"/>
    <w:rsid w:val="0092698B"/>
    <w:rsid w:val="009269EB"/>
    <w:rsid w:val="00926A43"/>
    <w:rsid w:val="00927211"/>
    <w:rsid w:val="0092746B"/>
    <w:rsid w:val="00927670"/>
    <w:rsid w:val="00927752"/>
    <w:rsid w:val="00930305"/>
    <w:rsid w:val="0093063D"/>
    <w:rsid w:val="009309F8"/>
    <w:rsid w:val="0093135E"/>
    <w:rsid w:val="0093195D"/>
    <w:rsid w:val="00931CF8"/>
    <w:rsid w:val="00931F17"/>
    <w:rsid w:val="00932109"/>
    <w:rsid w:val="009321E2"/>
    <w:rsid w:val="00932276"/>
    <w:rsid w:val="009322AC"/>
    <w:rsid w:val="009324B1"/>
    <w:rsid w:val="009327B5"/>
    <w:rsid w:val="00932907"/>
    <w:rsid w:val="009329E6"/>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3E47"/>
    <w:rsid w:val="00943F12"/>
    <w:rsid w:val="00944202"/>
    <w:rsid w:val="00944335"/>
    <w:rsid w:val="0094456C"/>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05F"/>
    <w:rsid w:val="0094618D"/>
    <w:rsid w:val="009462D8"/>
    <w:rsid w:val="00946388"/>
    <w:rsid w:val="0094666C"/>
    <w:rsid w:val="009467D2"/>
    <w:rsid w:val="00946CAB"/>
    <w:rsid w:val="0094705C"/>
    <w:rsid w:val="00947238"/>
    <w:rsid w:val="00947563"/>
    <w:rsid w:val="00947711"/>
    <w:rsid w:val="009477D6"/>
    <w:rsid w:val="009477DE"/>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8C3"/>
    <w:rsid w:val="00954FE9"/>
    <w:rsid w:val="0095506B"/>
    <w:rsid w:val="0095506D"/>
    <w:rsid w:val="00955497"/>
    <w:rsid w:val="009555E2"/>
    <w:rsid w:val="009557DF"/>
    <w:rsid w:val="0095586B"/>
    <w:rsid w:val="00955A2E"/>
    <w:rsid w:val="00955A93"/>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74E"/>
    <w:rsid w:val="00961A6C"/>
    <w:rsid w:val="00961E6D"/>
    <w:rsid w:val="00961F21"/>
    <w:rsid w:val="009621C2"/>
    <w:rsid w:val="009621FF"/>
    <w:rsid w:val="00962269"/>
    <w:rsid w:val="0096292B"/>
    <w:rsid w:val="00962AA6"/>
    <w:rsid w:val="00962EF1"/>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907"/>
    <w:rsid w:val="009659EA"/>
    <w:rsid w:val="00965A1D"/>
    <w:rsid w:val="00965C8B"/>
    <w:rsid w:val="009660C9"/>
    <w:rsid w:val="009662CB"/>
    <w:rsid w:val="0096658D"/>
    <w:rsid w:val="009667BA"/>
    <w:rsid w:val="00966830"/>
    <w:rsid w:val="0096691D"/>
    <w:rsid w:val="00966EC4"/>
    <w:rsid w:val="00966FB2"/>
    <w:rsid w:val="0096766C"/>
    <w:rsid w:val="00967682"/>
    <w:rsid w:val="00967851"/>
    <w:rsid w:val="009679AA"/>
    <w:rsid w:val="00967D2D"/>
    <w:rsid w:val="00967EBF"/>
    <w:rsid w:val="0097020F"/>
    <w:rsid w:val="00970292"/>
    <w:rsid w:val="009707EB"/>
    <w:rsid w:val="00970F7A"/>
    <w:rsid w:val="00970FE3"/>
    <w:rsid w:val="009710D6"/>
    <w:rsid w:val="00971190"/>
    <w:rsid w:val="009711A1"/>
    <w:rsid w:val="0097123C"/>
    <w:rsid w:val="00971537"/>
    <w:rsid w:val="00971821"/>
    <w:rsid w:val="00971EC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78"/>
    <w:rsid w:val="009745E1"/>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30"/>
    <w:rsid w:val="009822AF"/>
    <w:rsid w:val="009823A3"/>
    <w:rsid w:val="009824AD"/>
    <w:rsid w:val="00982837"/>
    <w:rsid w:val="00982AB4"/>
    <w:rsid w:val="00982B3A"/>
    <w:rsid w:val="00982D9F"/>
    <w:rsid w:val="00982E67"/>
    <w:rsid w:val="00983061"/>
    <w:rsid w:val="00983223"/>
    <w:rsid w:val="009832B2"/>
    <w:rsid w:val="00983898"/>
    <w:rsid w:val="009838CE"/>
    <w:rsid w:val="00983C41"/>
    <w:rsid w:val="00984206"/>
    <w:rsid w:val="009845AB"/>
    <w:rsid w:val="00984733"/>
    <w:rsid w:val="00984952"/>
    <w:rsid w:val="0098501F"/>
    <w:rsid w:val="009850CB"/>
    <w:rsid w:val="0098511E"/>
    <w:rsid w:val="00985177"/>
    <w:rsid w:val="009852B3"/>
    <w:rsid w:val="0098541D"/>
    <w:rsid w:val="00985CA4"/>
    <w:rsid w:val="00986259"/>
    <w:rsid w:val="00986368"/>
    <w:rsid w:val="00986700"/>
    <w:rsid w:val="00986956"/>
    <w:rsid w:val="009874F6"/>
    <w:rsid w:val="009876A0"/>
    <w:rsid w:val="00987818"/>
    <w:rsid w:val="00987926"/>
    <w:rsid w:val="009879B5"/>
    <w:rsid w:val="009879F4"/>
    <w:rsid w:val="00987FE4"/>
    <w:rsid w:val="0099002F"/>
    <w:rsid w:val="009900F7"/>
    <w:rsid w:val="009905F4"/>
    <w:rsid w:val="009908F2"/>
    <w:rsid w:val="0099149D"/>
    <w:rsid w:val="00991785"/>
    <w:rsid w:val="009917F3"/>
    <w:rsid w:val="00991F39"/>
    <w:rsid w:val="00992624"/>
    <w:rsid w:val="00992688"/>
    <w:rsid w:val="009926B8"/>
    <w:rsid w:val="009926B9"/>
    <w:rsid w:val="009927C4"/>
    <w:rsid w:val="00992A3F"/>
    <w:rsid w:val="00992A91"/>
    <w:rsid w:val="00992D91"/>
    <w:rsid w:val="00993072"/>
    <w:rsid w:val="009930C0"/>
    <w:rsid w:val="0099324C"/>
    <w:rsid w:val="009932E1"/>
    <w:rsid w:val="00993627"/>
    <w:rsid w:val="00993658"/>
    <w:rsid w:val="0099367D"/>
    <w:rsid w:val="009936F0"/>
    <w:rsid w:val="00993A01"/>
    <w:rsid w:val="00993C69"/>
    <w:rsid w:val="00993DA5"/>
    <w:rsid w:val="009943E4"/>
    <w:rsid w:val="00995360"/>
    <w:rsid w:val="009954AD"/>
    <w:rsid w:val="0099570D"/>
    <w:rsid w:val="00996293"/>
    <w:rsid w:val="009963DA"/>
    <w:rsid w:val="00996546"/>
    <w:rsid w:val="009965D4"/>
    <w:rsid w:val="009969BB"/>
    <w:rsid w:val="00996A8B"/>
    <w:rsid w:val="00996C97"/>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E77"/>
    <w:rsid w:val="009A20F1"/>
    <w:rsid w:val="009A2180"/>
    <w:rsid w:val="009A21CA"/>
    <w:rsid w:val="009A2366"/>
    <w:rsid w:val="009A246A"/>
    <w:rsid w:val="009A2B0F"/>
    <w:rsid w:val="009A2BDF"/>
    <w:rsid w:val="009A3183"/>
    <w:rsid w:val="009A35A3"/>
    <w:rsid w:val="009A36BF"/>
    <w:rsid w:val="009A37AC"/>
    <w:rsid w:val="009A39F1"/>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05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25"/>
    <w:rsid w:val="009B55E5"/>
    <w:rsid w:val="009B56EC"/>
    <w:rsid w:val="009B5821"/>
    <w:rsid w:val="009B59B0"/>
    <w:rsid w:val="009B5A67"/>
    <w:rsid w:val="009B5CAE"/>
    <w:rsid w:val="009B616B"/>
    <w:rsid w:val="009B62F3"/>
    <w:rsid w:val="009B6848"/>
    <w:rsid w:val="009B68AD"/>
    <w:rsid w:val="009B6A39"/>
    <w:rsid w:val="009B6C13"/>
    <w:rsid w:val="009B7708"/>
    <w:rsid w:val="009B78AA"/>
    <w:rsid w:val="009B7BB7"/>
    <w:rsid w:val="009B7FFA"/>
    <w:rsid w:val="009C00BD"/>
    <w:rsid w:val="009C00EF"/>
    <w:rsid w:val="009C03BE"/>
    <w:rsid w:val="009C054A"/>
    <w:rsid w:val="009C0575"/>
    <w:rsid w:val="009C089E"/>
    <w:rsid w:val="009C0B9D"/>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4D2"/>
    <w:rsid w:val="009C4871"/>
    <w:rsid w:val="009C5190"/>
    <w:rsid w:val="009C520B"/>
    <w:rsid w:val="009C56E1"/>
    <w:rsid w:val="009C5785"/>
    <w:rsid w:val="009C5796"/>
    <w:rsid w:val="009C584C"/>
    <w:rsid w:val="009C5874"/>
    <w:rsid w:val="009C5FEF"/>
    <w:rsid w:val="009C6258"/>
    <w:rsid w:val="009C6380"/>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97"/>
    <w:rsid w:val="009D090F"/>
    <w:rsid w:val="009D09ED"/>
    <w:rsid w:val="009D1690"/>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091"/>
    <w:rsid w:val="009D610C"/>
    <w:rsid w:val="009D62E7"/>
    <w:rsid w:val="009D632B"/>
    <w:rsid w:val="009D69C1"/>
    <w:rsid w:val="009D69DA"/>
    <w:rsid w:val="009D6C80"/>
    <w:rsid w:val="009D6D32"/>
    <w:rsid w:val="009D7269"/>
    <w:rsid w:val="009D7550"/>
    <w:rsid w:val="009D75A4"/>
    <w:rsid w:val="009D79A3"/>
    <w:rsid w:val="009E0D2B"/>
    <w:rsid w:val="009E1030"/>
    <w:rsid w:val="009E11A9"/>
    <w:rsid w:val="009E1299"/>
    <w:rsid w:val="009E12C6"/>
    <w:rsid w:val="009E14A5"/>
    <w:rsid w:val="009E1604"/>
    <w:rsid w:val="009E176B"/>
    <w:rsid w:val="009E1E13"/>
    <w:rsid w:val="009E1F70"/>
    <w:rsid w:val="009E1FFC"/>
    <w:rsid w:val="009E20B7"/>
    <w:rsid w:val="009E236D"/>
    <w:rsid w:val="009E2A61"/>
    <w:rsid w:val="009E2F97"/>
    <w:rsid w:val="009E3235"/>
    <w:rsid w:val="009E33F4"/>
    <w:rsid w:val="009E3417"/>
    <w:rsid w:val="009E35F6"/>
    <w:rsid w:val="009E3649"/>
    <w:rsid w:val="009E3790"/>
    <w:rsid w:val="009E38B9"/>
    <w:rsid w:val="009E3C27"/>
    <w:rsid w:val="009E3D04"/>
    <w:rsid w:val="009E457F"/>
    <w:rsid w:val="009E4637"/>
    <w:rsid w:val="009E4919"/>
    <w:rsid w:val="009E4C98"/>
    <w:rsid w:val="009E50E7"/>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65D"/>
    <w:rsid w:val="009F2E7E"/>
    <w:rsid w:val="009F3266"/>
    <w:rsid w:val="009F32D6"/>
    <w:rsid w:val="009F3963"/>
    <w:rsid w:val="009F3A4B"/>
    <w:rsid w:val="009F41E1"/>
    <w:rsid w:val="009F4375"/>
    <w:rsid w:val="009F4652"/>
    <w:rsid w:val="009F4745"/>
    <w:rsid w:val="009F4834"/>
    <w:rsid w:val="009F4C7A"/>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4D9"/>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B26"/>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690"/>
    <w:rsid w:val="00A06CE9"/>
    <w:rsid w:val="00A06F57"/>
    <w:rsid w:val="00A072EF"/>
    <w:rsid w:val="00A075CE"/>
    <w:rsid w:val="00A07654"/>
    <w:rsid w:val="00A07AF9"/>
    <w:rsid w:val="00A07B16"/>
    <w:rsid w:val="00A07EA6"/>
    <w:rsid w:val="00A1005C"/>
    <w:rsid w:val="00A1039C"/>
    <w:rsid w:val="00A105DB"/>
    <w:rsid w:val="00A106FE"/>
    <w:rsid w:val="00A108AD"/>
    <w:rsid w:val="00A1096D"/>
    <w:rsid w:val="00A1099B"/>
    <w:rsid w:val="00A10B48"/>
    <w:rsid w:val="00A10C31"/>
    <w:rsid w:val="00A10C7F"/>
    <w:rsid w:val="00A10CDF"/>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329"/>
    <w:rsid w:val="00A1451A"/>
    <w:rsid w:val="00A145D0"/>
    <w:rsid w:val="00A14743"/>
    <w:rsid w:val="00A14B5D"/>
    <w:rsid w:val="00A152DD"/>
    <w:rsid w:val="00A15459"/>
    <w:rsid w:val="00A1562F"/>
    <w:rsid w:val="00A157EC"/>
    <w:rsid w:val="00A15B1B"/>
    <w:rsid w:val="00A15D62"/>
    <w:rsid w:val="00A15DBB"/>
    <w:rsid w:val="00A15F14"/>
    <w:rsid w:val="00A16150"/>
    <w:rsid w:val="00A1630A"/>
    <w:rsid w:val="00A1637F"/>
    <w:rsid w:val="00A164E9"/>
    <w:rsid w:val="00A16564"/>
    <w:rsid w:val="00A16A02"/>
    <w:rsid w:val="00A16CE1"/>
    <w:rsid w:val="00A16ED8"/>
    <w:rsid w:val="00A16FA3"/>
    <w:rsid w:val="00A17057"/>
    <w:rsid w:val="00A1724E"/>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8E7"/>
    <w:rsid w:val="00A23921"/>
    <w:rsid w:val="00A2394B"/>
    <w:rsid w:val="00A23AB0"/>
    <w:rsid w:val="00A23B5B"/>
    <w:rsid w:val="00A24150"/>
    <w:rsid w:val="00A24590"/>
    <w:rsid w:val="00A2470A"/>
    <w:rsid w:val="00A2481C"/>
    <w:rsid w:val="00A24CCF"/>
    <w:rsid w:val="00A253D1"/>
    <w:rsid w:val="00A25A28"/>
    <w:rsid w:val="00A25E2A"/>
    <w:rsid w:val="00A25EE4"/>
    <w:rsid w:val="00A260B1"/>
    <w:rsid w:val="00A2610A"/>
    <w:rsid w:val="00A261E4"/>
    <w:rsid w:val="00A2677A"/>
    <w:rsid w:val="00A26883"/>
    <w:rsid w:val="00A26D60"/>
    <w:rsid w:val="00A26EE0"/>
    <w:rsid w:val="00A271A7"/>
    <w:rsid w:val="00A27440"/>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839"/>
    <w:rsid w:val="00A338E5"/>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546"/>
    <w:rsid w:val="00A40889"/>
    <w:rsid w:val="00A41009"/>
    <w:rsid w:val="00A4102E"/>
    <w:rsid w:val="00A41179"/>
    <w:rsid w:val="00A416AE"/>
    <w:rsid w:val="00A41772"/>
    <w:rsid w:val="00A41B97"/>
    <w:rsid w:val="00A41CA6"/>
    <w:rsid w:val="00A42631"/>
    <w:rsid w:val="00A42659"/>
    <w:rsid w:val="00A42721"/>
    <w:rsid w:val="00A42897"/>
    <w:rsid w:val="00A42937"/>
    <w:rsid w:val="00A429DE"/>
    <w:rsid w:val="00A42D1D"/>
    <w:rsid w:val="00A42D52"/>
    <w:rsid w:val="00A4339C"/>
    <w:rsid w:val="00A435BA"/>
    <w:rsid w:val="00A43631"/>
    <w:rsid w:val="00A43995"/>
    <w:rsid w:val="00A439DE"/>
    <w:rsid w:val="00A4415D"/>
    <w:rsid w:val="00A44882"/>
    <w:rsid w:val="00A44AA5"/>
    <w:rsid w:val="00A44C7B"/>
    <w:rsid w:val="00A44E28"/>
    <w:rsid w:val="00A44FD8"/>
    <w:rsid w:val="00A4508F"/>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61F"/>
    <w:rsid w:val="00A4773E"/>
    <w:rsid w:val="00A47749"/>
    <w:rsid w:val="00A478F1"/>
    <w:rsid w:val="00A47B4B"/>
    <w:rsid w:val="00A5044D"/>
    <w:rsid w:val="00A50893"/>
    <w:rsid w:val="00A50B00"/>
    <w:rsid w:val="00A50CDB"/>
    <w:rsid w:val="00A50E3A"/>
    <w:rsid w:val="00A51129"/>
    <w:rsid w:val="00A511FB"/>
    <w:rsid w:val="00A51294"/>
    <w:rsid w:val="00A514EB"/>
    <w:rsid w:val="00A52065"/>
    <w:rsid w:val="00A521C4"/>
    <w:rsid w:val="00A521E0"/>
    <w:rsid w:val="00A52BEA"/>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4D9"/>
    <w:rsid w:val="00A56735"/>
    <w:rsid w:val="00A56A21"/>
    <w:rsid w:val="00A56B8E"/>
    <w:rsid w:val="00A56C2C"/>
    <w:rsid w:val="00A56EAF"/>
    <w:rsid w:val="00A570E9"/>
    <w:rsid w:val="00A57311"/>
    <w:rsid w:val="00A57383"/>
    <w:rsid w:val="00A5795E"/>
    <w:rsid w:val="00A57B17"/>
    <w:rsid w:val="00A57B21"/>
    <w:rsid w:val="00A57C08"/>
    <w:rsid w:val="00A57F96"/>
    <w:rsid w:val="00A60278"/>
    <w:rsid w:val="00A6056E"/>
    <w:rsid w:val="00A607D4"/>
    <w:rsid w:val="00A6098D"/>
    <w:rsid w:val="00A60D36"/>
    <w:rsid w:val="00A60D44"/>
    <w:rsid w:val="00A60F1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629"/>
    <w:rsid w:val="00A64BC0"/>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824"/>
    <w:rsid w:val="00A66A5A"/>
    <w:rsid w:val="00A66C20"/>
    <w:rsid w:val="00A66C7C"/>
    <w:rsid w:val="00A670A8"/>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CFC"/>
    <w:rsid w:val="00A74E04"/>
    <w:rsid w:val="00A74F6C"/>
    <w:rsid w:val="00A75212"/>
    <w:rsid w:val="00A7538B"/>
    <w:rsid w:val="00A75517"/>
    <w:rsid w:val="00A75857"/>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542"/>
    <w:rsid w:val="00A81633"/>
    <w:rsid w:val="00A8221B"/>
    <w:rsid w:val="00A822DD"/>
    <w:rsid w:val="00A82665"/>
    <w:rsid w:val="00A82979"/>
    <w:rsid w:val="00A82EE1"/>
    <w:rsid w:val="00A82EEE"/>
    <w:rsid w:val="00A831F0"/>
    <w:rsid w:val="00A83297"/>
    <w:rsid w:val="00A832BC"/>
    <w:rsid w:val="00A834EC"/>
    <w:rsid w:val="00A83BF1"/>
    <w:rsid w:val="00A83C06"/>
    <w:rsid w:val="00A83D09"/>
    <w:rsid w:val="00A83D11"/>
    <w:rsid w:val="00A83D3C"/>
    <w:rsid w:val="00A83ECC"/>
    <w:rsid w:val="00A84152"/>
    <w:rsid w:val="00A84298"/>
    <w:rsid w:val="00A8452F"/>
    <w:rsid w:val="00A84F55"/>
    <w:rsid w:val="00A8513A"/>
    <w:rsid w:val="00A8523D"/>
    <w:rsid w:val="00A853DF"/>
    <w:rsid w:val="00A85661"/>
    <w:rsid w:val="00A85EE4"/>
    <w:rsid w:val="00A85FFF"/>
    <w:rsid w:val="00A861C4"/>
    <w:rsid w:val="00A86567"/>
    <w:rsid w:val="00A86ACD"/>
    <w:rsid w:val="00A86FEF"/>
    <w:rsid w:val="00A87166"/>
    <w:rsid w:val="00A87482"/>
    <w:rsid w:val="00A87840"/>
    <w:rsid w:val="00A87C98"/>
    <w:rsid w:val="00A9004B"/>
    <w:rsid w:val="00A90279"/>
    <w:rsid w:val="00A905F1"/>
    <w:rsid w:val="00A9065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9B"/>
    <w:rsid w:val="00A96D7E"/>
    <w:rsid w:val="00A96E51"/>
    <w:rsid w:val="00A96F54"/>
    <w:rsid w:val="00A96F58"/>
    <w:rsid w:val="00A9701F"/>
    <w:rsid w:val="00A9727C"/>
    <w:rsid w:val="00A97666"/>
    <w:rsid w:val="00A97B8C"/>
    <w:rsid w:val="00A97E7B"/>
    <w:rsid w:val="00AA0003"/>
    <w:rsid w:val="00AA0BE7"/>
    <w:rsid w:val="00AA0D9F"/>
    <w:rsid w:val="00AA158B"/>
    <w:rsid w:val="00AA18C8"/>
    <w:rsid w:val="00AA1D12"/>
    <w:rsid w:val="00AA1E65"/>
    <w:rsid w:val="00AA1EEC"/>
    <w:rsid w:val="00AA1FED"/>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4AF"/>
    <w:rsid w:val="00AA461D"/>
    <w:rsid w:val="00AA4757"/>
    <w:rsid w:val="00AA4B1B"/>
    <w:rsid w:val="00AA4B7A"/>
    <w:rsid w:val="00AA53C6"/>
    <w:rsid w:val="00AA5584"/>
    <w:rsid w:val="00AA55DF"/>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2AD"/>
    <w:rsid w:val="00AB18DF"/>
    <w:rsid w:val="00AB1A33"/>
    <w:rsid w:val="00AB1B3E"/>
    <w:rsid w:val="00AB1C99"/>
    <w:rsid w:val="00AB1F85"/>
    <w:rsid w:val="00AB22D5"/>
    <w:rsid w:val="00AB2857"/>
    <w:rsid w:val="00AB2A53"/>
    <w:rsid w:val="00AB2CA5"/>
    <w:rsid w:val="00AB2CB9"/>
    <w:rsid w:val="00AB3299"/>
    <w:rsid w:val="00AB3418"/>
    <w:rsid w:val="00AB3491"/>
    <w:rsid w:val="00AB368E"/>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5D08"/>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0847"/>
    <w:rsid w:val="00AC1191"/>
    <w:rsid w:val="00AC1281"/>
    <w:rsid w:val="00AC1E2F"/>
    <w:rsid w:val="00AC262F"/>
    <w:rsid w:val="00AC2991"/>
    <w:rsid w:val="00AC2CE6"/>
    <w:rsid w:val="00AC2D4E"/>
    <w:rsid w:val="00AC3084"/>
    <w:rsid w:val="00AC309A"/>
    <w:rsid w:val="00AC3431"/>
    <w:rsid w:val="00AC3539"/>
    <w:rsid w:val="00AC38E9"/>
    <w:rsid w:val="00AC3976"/>
    <w:rsid w:val="00AC3F30"/>
    <w:rsid w:val="00AC446D"/>
    <w:rsid w:val="00AC446F"/>
    <w:rsid w:val="00AC45D6"/>
    <w:rsid w:val="00AC4890"/>
    <w:rsid w:val="00AC4D53"/>
    <w:rsid w:val="00AC4E2E"/>
    <w:rsid w:val="00AC4EEF"/>
    <w:rsid w:val="00AC5523"/>
    <w:rsid w:val="00AC5A3B"/>
    <w:rsid w:val="00AC5E01"/>
    <w:rsid w:val="00AC61B3"/>
    <w:rsid w:val="00AC63A4"/>
    <w:rsid w:val="00AC63E3"/>
    <w:rsid w:val="00AC63F4"/>
    <w:rsid w:val="00AC6521"/>
    <w:rsid w:val="00AC690A"/>
    <w:rsid w:val="00AC6A07"/>
    <w:rsid w:val="00AC6B7D"/>
    <w:rsid w:val="00AC6CA4"/>
    <w:rsid w:val="00AC6D0A"/>
    <w:rsid w:val="00AC7142"/>
    <w:rsid w:val="00AC731E"/>
    <w:rsid w:val="00AC7B8E"/>
    <w:rsid w:val="00AC7D17"/>
    <w:rsid w:val="00AC7E94"/>
    <w:rsid w:val="00AD0280"/>
    <w:rsid w:val="00AD06CA"/>
    <w:rsid w:val="00AD0A67"/>
    <w:rsid w:val="00AD0ED1"/>
    <w:rsid w:val="00AD12BD"/>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8C"/>
    <w:rsid w:val="00AD3DD9"/>
    <w:rsid w:val="00AD3F0A"/>
    <w:rsid w:val="00AD4479"/>
    <w:rsid w:val="00AD44AD"/>
    <w:rsid w:val="00AD45C3"/>
    <w:rsid w:val="00AD48F9"/>
    <w:rsid w:val="00AD4911"/>
    <w:rsid w:val="00AD4C9A"/>
    <w:rsid w:val="00AD4FAD"/>
    <w:rsid w:val="00AD514B"/>
    <w:rsid w:val="00AD523F"/>
    <w:rsid w:val="00AD542E"/>
    <w:rsid w:val="00AD5A83"/>
    <w:rsid w:val="00AD5AB2"/>
    <w:rsid w:val="00AD5B94"/>
    <w:rsid w:val="00AD60CA"/>
    <w:rsid w:val="00AD62B1"/>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6CF"/>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6FF1"/>
    <w:rsid w:val="00AF738A"/>
    <w:rsid w:val="00AF76BE"/>
    <w:rsid w:val="00AF7C78"/>
    <w:rsid w:val="00AF7CAD"/>
    <w:rsid w:val="00AF7D02"/>
    <w:rsid w:val="00AF7F09"/>
    <w:rsid w:val="00B002BA"/>
    <w:rsid w:val="00B00306"/>
    <w:rsid w:val="00B00522"/>
    <w:rsid w:val="00B008B5"/>
    <w:rsid w:val="00B00D07"/>
    <w:rsid w:val="00B00D62"/>
    <w:rsid w:val="00B00FC4"/>
    <w:rsid w:val="00B00FFD"/>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F31"/>
    <w:rsid w:val="00B12F78"/>
    <w:rsid w:val="00B137BE"/>
    <w:rsid w:val="00B137D3"/>
    <w:rsid w:val="00B13801"/>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43A"/>
    <w:rsid w:val="00B2086D"/>
    <w:rsid w:val="00B20A3F"/>
    <w:rsid w:val="00B20E2B"/>
    <w:rsid w:val="00B21016"/>
    <w:rsid w:val="00B215F9"/>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2DF"/>
    <w:rsid w:val="00B34440"/>
    <w:rsid w:val="00B34582"/>
    <w:rsid w:val="00B34637"/>
    <w:rsid w:val="00B34787"/>
    <w:rsid w:val="00B347EC"/>
    <w:rsid w:val="00B34886"/>
    <w:rsid w:val="00B3488B"/>
    <w:rsid w:val="00B348BA"/>
    <w:rsid w:val="00B349E5"/>
    <w:rsid w:val="00B34AA6"/>
    <w:rsid w:val="00B34AD8"/>
    <w:rsid w:val="00B34CFD"/>
    <w:rsid w:val="00B34E5A"/>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18E"/>
    <w:rsid w:val="00B52260"/>
    <w:rsid w:val="00B52559"/>
    <w:rsid w:val="00B52624"/>
    <w:rsid w:val="00B52646"/>
    <w:rsid w:val="00B529F2"/>
    <w:rsid w:val="00B52AAD"/>
    <w:rsid w:val="00B53CDF"/>
    <w:rsid w:val="00B53EDC"/>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3A1"/>
    <w:rsid w:val="00B566E0"/>
    <w:rsid w:val="00B5685D"/>
    <w:rsid w:val="00B56BD4"/>
    <w:rsid w:val="00B56CC5"/>
    <w:rsid w:val="00B56D07"/>
    <w:rsid w:val="00B57019"/>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1F08"/>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4FE"/>
    <w:rsid w:val="00B75667"/>
    <w:rsid w:val="00B75A06"/>
    <w:rsid w:val="00B75F2C"/>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77"/>
    <w:rsid w:val="00B80CFC"/>
    <w:rsid w:val="00B80F5B"/>
    <w:rsid w:val="00B812A3"/>
    <w:rsid w:val="00B81578"/>
    <w:rsid w:val="00B81684"/>
    <w:rsid w:val="00B817F4"/>
    <w:rsid w:val="00B81AB6"/>
    <w:rsid w:val="00B81B2E"/>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8C5"/>
    <w:rsid w:val="00B84917"/>
    <w:rsid w:val="00B84BE8"/>
    <w:rsid w:val="00B85123"/>
    <w:rsid w:val="00B857A4"/>
    <w:rsid w:val="00B857F1"/>
    <w:rsid w:val="00B85E03"/>
    <w:rsid w:val="00B85F67"/>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3E9A"/>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C8"/>
    <w:rsid w:val="00B9740F"/>
    <w:rsid w:val="00B9770B"/>
    <w:rsid w:val="00B977E6"/>
    <w:rsid w:val="00B97A95"/>
    <w:rsid w:val="00B97B85"/>
    <w:rsid w:val="00BA0223"/>
    <w:rsid w:val="00BA067F"/>
    <w:rsid w:val="00BA0719"/>
    <w:rsid w:val="00BA0E62"/>
    <w:rsid w:val="00BA13CC"/>
    <w:rsid w:val="00BA13E0"/>
    <w:rsid w:val="00BA1592"/>
    <w:rsid w:val="00BA17C4"/>
    <w:rsid w:val="00BA1C20"/>
    <w:rsid w:val="00BA1E52"/>
    <w:rsid w:val="00BA270E"/>
    <w:rsid w:val="00BA2729"/>
    <w:rsid w:val="00BA283C"/>
    <w:rsid w:val="00BA2AEB"/>
    <w:rsid w:val="00BA2DED"/>
    <w:rsid w:val="00BA3129"/>
    <w:rsid w:val="00BA33BB"/>
    <w:rsid w:val="00BA36CD"/>
    <w:rsid w:val="00BA3744"/>
    <w:rsid w:val="00BA38B9"/>
    <w:rsid w:val="00BA3974"/>
    <w:rsid w:val="00BA3BAD"/>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528"/>
    <w:rsid w:val="00BB06B8"/>
    <w:rsid w:val="00BB070E"/>
    <w:rsid w:val="00BB0B3E"/>
    <w:rsid w:val="00BB0C7B"/>
    <w:rsid w:val="00BB0D75"/>
    <w:rsid w:val="00BB0E29"/>
    <w:rsid w:val="00BB1537"/>
    <w:rsid w:val="00BB1966"/>
    <w:rsid w:val="00BB1B24"/>
    <w:rsid w:val="00BB1C4B"/>
    <w:rsid w:val="00BB1C4F"/>
    <w:rsid w:val="00BB1D50"/>
    <w:rsid w:val="00BB225D"/>
    <w:rsid w:val="00BB22BD"/>
    <w:rsid w:val="00BB269C"/>
    <w:rsid w:val="00BB2D6E"/>
    <w:rsid w:val="00BB317E"/>
    <w:rsid w:val="00BB3303"/>
    <w:rsid w:val="00BB3355"/>
    <w:rsid w:val="00BB35C2"/>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C6"/>
    <w:rsid w:val="00BC3FE8"/>
    <w:rsid w:val="00BC41CF"/>
    <w:rsid w:val="00BC42CB"/>
    <w:rsid w:val="00BC45A8"/>
    <w:rsid w:val="00BC499E"/>
    <w:rsid w:val="00BC4F93"/>
    <w:rsid w:val="00BC528A"/>
    <w:rsid w:val="00BC54F7"/>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316"/>
    <w:rsid w:val="00BD6509"/>
    <w:rsid w:val="00BD66A1"/>
    <w:rsid w:val="00BD689C"/>
    <w:rsid w:val="00BD6A22"/>
    <w:rsid w:val="00BD6CD6"/>
    <w:rsid w:val="00BD7098"/>
    <w:rsid w:val="00BD78EF"/>
    <w:rsid w:val="00BD79AF"/>
    <w:rsid w:val="00BD7A82"/>
    <w:rsid w:val="00BD7F9E"/>
    <w:rsid w:val="00BE00A9"/>
    <w:rsid w:val="00BE0140"/>
    <w:rsid w:val="00BE0702"/>
    <w:rsid w:val="00BE072F"/>
    <w:rsid w:val="00BE07CB"/>
    <w:rsid w:val="00BE097B"/>
    <w:rsid w:val="00BE12C5"/>
    <w:rsid w:val="00BE13B8"/>
    <w:rsid w:val="00BE16C6"/>
    <w:rsid w:val="00BE1701"/>
    <w:rsid w:val="00BE1959"/>
    <w:rsid w:val="00BE197A"/>
    <w:rsid w:val="00BE1A06"/>
    <w:rsid w:val="00BE1BCD"/>
    <w:rsid w:val="00BE1C28"/>
    <w:rsid w:val="00BE2150"/>
    <w:rsid w:val="00BE2281"/>
    <w:rsid w:val="00BE269D"/>
    <w:rsid w:val="00BE285C"/>
    <w:rsid w:val="00BE28ED"/>
    <w:rsid w:val="00BE28FE"/>
    <w:rsid w:val="00BE2912"/>
    <w:rsid w:val="00BE312F"/>
    <w:rsid w:val="00BE3466"/>
    <w:rsid w:val="00BE362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B3"/>
    <w:rsid w:val="00BE65B5"/>
    <w:rsid w:val="00BE6682"/>
    <w:rsid w:val="00BE6905"/>
    <w:rsid w:val="00BE6B6B"/>
    <w:rsid w:val="00BE7424"/>
    <w:rsid w:val="00BE7819"/>
    <w:rsid w:val="00BE781F"/>
    <w:rsid w:val="00BE78F3"/>
    <w:rsid w:val="00BE7B27"/>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DF5"/>
    <w:rsid w:val="00BF2F3D"/>
    <w:rsid w:val="00BF31CB"/>
    <w:rsid w:val="00BF334E"/>
    <w:rsid w:val="00BF33B8"/>
    <w:rsid w:val="00BF3B91"/>
    <w:rsid w:val="00BF3C10"/>
    <w:rsid w:val="00BF3DCE"/>
    <w:rsid w:val="00BF3FFA"/>
    <w:rsid w:val="00BF4228"/>
    <w:rsid w:val="00BF46F1"/>
    <w:rsid w:val="00BF479D"/>
    <w:rsid w:val="00BF47D7"/>
    <w:rsid w:val="00BF4B69"/>
    <w:rsid w:val="00BF500F"/>
    <w:rsid w:val="00BF56A8"/>
    <w:rsid w:val="00BF58C2"/>
    <w:rsid w:val="00BF5C2F"/>
    <w:rsid w:val="00BF60E3"/>
    <w:rsid w:val="00BF6553"/>
    <w:rsid w:val="00BF6A30"/>
    <w:rsid w:val="00BF6A78"/>
    <w:rsid w:val="00BF6C19"/>
    <w:rsid w:val="00BF6D85"/>
    <w:rsid w:val="00BF6F8F"/>
    <w:rsid w:val="00BF6FBF"/>
    <w:rsid w:val="00BF70A1"/>
    <w:rsid w:val="00BF70F8"/>
    <w:rsid w:val="00BF7219"/>
    <w:rsid w:val="00BF7500"/>
    <w:rsid w:val="00BF789D"/>
    <w:rsid w:val="00BF7B13"/>
    <w:rsid w:val="00BF7CD8"/>
    <w:rsid w:val="00BF7D34"/>
    <w:rsid w:val="00BF7D39"/>
    <w:rsid w:val="00BF7D43"/>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3125"/>
    <w:rsid w:val="00C03601"/>
    <w:rsid w:val="00C03892"/>
    <w:rsid w:val="00C039B6"/>
    <w:rsid w:val="00C03B7B"/>
    <w:rsid w:val="00C040C0"/>
    <w:rsid w:val="00C041E5"/>
    <w:rsid w:val="00C04AA5"/>
    <w:rsid w:val="00C04D1E"/>
    <w:rsid w:val="00C05094"/>
    <w:rsid w:val="00C05470"/>
    <w:rsid w:val="00C057E0"/>
    <w:rsid w:val="00C05863"/>
    <w:rsid w:val="00C05C20"/>
    <w:rsid w:val="00C05C62"/>
    <w:rsid w:val="00C05D07"/>
    <w:rsid w:val="00C06066"/>
    <w:rsid w:val="00C0620A"/>
    <w:rsid w:val="00C0648A"/>
    <w:rsid w:val="00C065EA"/>
    <w:rsid w:val="00C067A4"/>
    <w:rsid w:val="00C06BE9"/>
    <w:rsid w:val="00C06D90"/>
    <w:rsid w:val="00C071E4"/>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27"/>
    <w:rsid w:val="00C150FF"/>
    <w:rsid w:val="00C15135"/>
    <w:rsid w:val="00C1527E"/>
    <w:rsid w:val="00C153FA"/>
    <w:rsid w:val="00C159ED"/>
    <w:rsid w:val="00C15A43"/>
    <w:rsid w:val="00C15A93"/>
    <w:rsid w:val="00C15FCE"/>
    <w:rsid w:val="00C1640C"/>
    <w:rsid w:val="00C1662C"/>
    <w:rsid w:val="00C17099"/>
    <w:rsid w:val="00C1733B"/>
    <w:rsid w:val="00C1741D"/>
    <w:rsid w:val="00C174EC"/>
    <w:rsid w:val="00C17593"/>
    <w:rsid w:val="00C17D7E"/>
    <w:rsid w:val="00C17D89"/>
    <w:rsid w:val="00C17E42"/>
    <w:rsid w:val="00C20073"/>
    <w:rsid w:val="00C2022B"/>
    <w:rsid w:val="00C202D5"/>
    <w:rsid w:val="00C2068D"/>
    <w:rsid w:val="00C206C4"/>
    <w:rsid w:val="00C206DB"/>
    <w:rsid w:val="00C206EC"/>
    <w:rsid w:val="00C2075D"/>
    <w:rsid w:val="00C208AD"/>
    <w:rsid w:val="00C20AFB"/>
    <w:rsid w:val="00C20F77"/>
    <w:rsid w:val="00C212F0"/>
    <w:rsid w:val="00C2194B"/>
    <w:rsid w:val="00C21B1D"/>
    <w:rsid w:val="00C222CF"/>
    <w:rsid w:val="00C223C2"/>
    <w:rsid w:val="00C22A73"/>
    <w:rsid w:val="00C22BA7"/>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640"/>
    <w:rsid w:val="00C26871"/>
    <w:rsid w:val="00C2695A"/>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227"/>
    <w:rsid w:val="00C3463A"/>
    <w:rsid w:val="00C346BB"/>
    <w:rsid w:val="00C346C1"/>
    <w:rsid w:val="00C34977"/>
    <w:rsid w:val="00C34988"/>
    <w:rsid w:val="00C349A8"/>
    <w:rsid w:val="00C34C05"/>
    <w:rsid w:val="00C3566B"/>
    <w:rsid w:val="00C35A42"/>
    <w:rsid w:val="00C35B23"/>
    <w:rsid w:val="00C35D4F"/>
    <w:rsid w:val="00C35FB1"/>
    <w:rsid w:val="00C36060"/>
    <w:rsid w:val="00C36115"/>
    <w:rsid w:val="00C3615F"/>
    <w:rsid w:val="00C36265"/>
    <w:rsid w:val="00C363CB"/>
    <w:rsid w:val="00C3641C"/>
    <w:rsid w:val="00C364A4"/>
    <w:rsid w:val="00C3653A"/>
    <w:rsid w:val="00C36B84"/>
    <w:rsid w:val="00C36DAD"/>
    <w:rsid w:val="00C37050"/>
    <w:rsid w:val="00C37149"/>
    <w:rsid w:val="00C37493"/>
    <w:rsid w:val="00C3749F"/>
    <w:rsid w:val="00C374D9"/>
    <w:rsid w:val="00C37B14"/>
    <w:rsid w:val="00C37D41"/>
    <w:rsid w:val="00C37F07"/>
    <w:rsid w:val="00C37F85"/>
    <w:rsid w:val="00C37F8D"/>
    <w:rsid w:val="00C4018E"/>
    <w:rsid w:val="00C404D5"/>
    <w:rsid w:val="00C4059B"/>
    <w:rsid w:val="00C407D4"/>
    <w:rsid w:val="00C40860"/>
    <w:rsid w:val="00C40AB1"/>
    <w:rsid w:val="00C40B7D"/>
    <w:rsid w:val="00C40DF1"/>
    <w:rsid w:val="00C40FF4"/>
    <w:rsid w:val="00C42027"/>
    <w:rsid w:val="00C42130"/>
    <w:rsid w:val="00C42501"/>
    <w:rsid w:val="00C42619"/>
    <w:rsid w:val="00C42784"/>
    <w:rsid w:val="00C429E1"/>
    <w:rsid w:val="00C432E0"/>
    <w:rsid w:val="00C434CF"/>
    <w:rsid w:val="00C43681"/>
    <w:rsid w:val="00C439F0"/>
    <w:rsid w:val="00C43A6C"/>
    <w:rsid w:val="00C43CE7"/>
    <w:rsid w:val="00C43E69"/>
    <w:rsid w:val="00C4413D"/>
    <w:rsid w:val="00C44189"/>
    <w:rsid w:val="00C4464F"/>
    <w:rsid w:val="00C44667"/>
    <w:rsid w:val="00C447FB"/>
    <w:rsid w:val="00C448BB"/>
    <w:rsid w:val="00C44ADA"/>
    <w:rsid w:val="00C44AF6"/>
    <w:rsid w:val="00C44ED7"/>
    <w:rsid w:val="00C45A9C"/>
    <w:rsid w:val="00C45BF6"/>
    <w:rsid w:val="00C468E5"/>
    <w:rsid w:val="00C46B53"/>
    <w:rsid w:val="00C46D8E"/>
    <w:rsid w:val="00C46E10"/>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1A39"/>
    <w:rsid w:val="00C51D11"/>
    <w:rsid w:val="00C51EF2"/>
    <w:rsid w:val="00C5257E"/>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CA"/>
    <w:rsid w:val="00C5707E"/>
    <w:rsid w:val="00C57C3F"/>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163"/>
    <w:rsid w:val="00C621F6"/>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99B"/>
    <w:rsid w:val="00C64A52"/>
    <w:rsid w:val="00C64EDC"/>
    <w:rsid w:val="00C657D4"/>
    <w:rsid w:val="00C65ADD"/>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916"/>
    <w:rsid w:val="00C71A3D"/>
    <w:rsid w:val="00C72038"/>
    <w:rsid w:val="00C72130"/>
    <w:rsid w:val="00C72176"/>
    <w:rsid w:val="00C723AF"/>
    <w:rsid w:val="00C72873"/>
    <w:rsid w:val="00C72B29"/>
    <w:rsid w:val="00C72EF5"/>
    <w:rsid w:val="00C732C5"/>
    <w:rsid w:val="00C7357D"/>
    <w:rsid w:val="00C737E4"/>
    <w:rsid w:val="00C739E4"/>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367"/>
    <w:rsid w:val="00C768E3"/>
    <w:rsid w:val="00C76A56"/>
    <w:rsid w:val="00C76A6B"/>
    <w:rsid w:val="00C76C8D"/>
    <w:rsid w:val="00C76D2B"/>
    <w:rsid w:val="00C770FE"/>
    <w:rsid w:val="00C7731D"/>
    <w:rsid w:val="00C7757F"/>
    <w:rsid w:val="00C77899"/>
    <w:rsid w:val="00C7799E"/>
    <w:rsid w:val="00C77A34"/>
    <w:rsid w:val="00C77DF7"/>
    <w:rsid w:val="00C77E09"/>
    <w:rsid w:val="00C80247"/>
    <w:rsid w:val="00C80547"/>
    <w:rsid w:val="00C80655"/>
    <w:rsid w:val="00C809A4"/>
    <w:rsid w:val="00C81209"/>
    <w:rsid w:val="00C812C1"/>
    <w:rsid w:val="00C8166A"/>
    <w:rsid w:val="00C8198E"/>
    <w:rsid w:val="00C81B30"/>
    <w:rsid w:val="00C820A1"/>
    <w:rsid w:val="00C82375"/>
    <w:rsid w:val="00C82387"/>
    <w:rsid w:val="00C82496"/>
    <w:rsid w:val="00C82640"/>
    <w:rsid w:val="00C82963"/>
    <w:rsid w:val="00C82A72"/>
    <w:rsid w:val="00C83637"/>
    <w:rsid w:val="00C83AEB"/>
    <w:rsid w:val="00C83B30"/>
    <w:rsid w:val="00C84317"/>
    <w:rsid w:val="00C845CE"/>
    <w:rsid w:val="00C8470F"/>
    <w:rsid w:val="00C847FC"/>
    <w:rsid w:val="00C848A8"/>
    <w:rsid w:val="00C8534D"/>
    <w:rsid w:val="00C85A05"/>
    <w:rsid w:val="00C8624E"/>
    <w:rsid w:val="00C86379"/>
    <w:rsid w:val="00C864DB"/>
    <w:rsid w:val="00C86563"/>
    <w:rsid w:val="00C86588"/>
    <w:rsid w:val="00C86CA9"/>
    <w:rsid w:val="00C8701E"/>
    <w:rsid w:val="00C870B0"/>
    <w:rsid w:val="00C872C8"/>
    <w:rsid w:val="00C877DD"/>
    <w:rsid w:val="00C8781D"/>
    <w:rsid w:val="00C87DEF"/>
    <w:rsid w:val="00C901A9"/>
    <w:rsid w:val="00C9027C"/>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15"/>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5EA2"/>
    <w:rsid w:val="00C9624F"/>
    <w:rsid w:val="00C964C6"/>
    <w:rsid w:val="00C964CA"/>
    <w:rsid w:val="00C96FE0"/>
    <w:rsid w:val="00C970B0"/>
    <w:rsid w:val="00C97826"/>
    <w:rsid w:val="00C97AF1"/>
    <w:rsid w:val="00CA0186"/>
    <w:rsid w:val="00CA0279"/>
    <w:rsid w:val="00CA0698"/>
    <w:rsid w:val="00CA09AA"/>
    <w:rsid w:val="00CA0BAF"/>
    <w:rsid w:val="00CA0E1B"/>
    <w:rsid w:val="00CA0F3E"/>
    <w:rsid w:val="00CA114D"/>
    <w:rsid w:val="00CA1225"/>
    <w:rsid w:val="00CA1303"/>
    <w:rsid w:val="00CA1437"/>
    <w:rsid w:val="00CA1523"/>
    <w:rsid w:val="00CA15C0"/>
    <w:rsid w:val="00CA18D2"/>
    <w:rsid w:val="00CA1A2D"/>
    <w:rsid w:val="00CA1B31"/>
    <w:rsid w:val="00CA1D39"/>
    <w:rsid w:val="00CA1DC3"/>
    <w:rsid w:val="00CA2122"/>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C6F"/>
    <w:rsid w:val="00CA4FE7"/>
    <w:rsid w:val="00CA4FE8"/>
    <w:rsid w:val="00CA51A0"/>
    <w:rsid w:val="00CA559D"/>
    <w:rsid w:val="00CA583C"/>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31"/>
    <w:rsid w:val="00CA76F9"/>
    <w:rsid w:val="00CA77C0"/>
    <w:rsid w:val="00CA7824"/>
    <w:rsid w:val="00CA7C48"/>
    <w:rsid w:val="00CB0004"/>
    <w:rsid w:val="00CB047F"/>
    <w:rsid w:val="00CB064C"/>
    <w:rsid w:val="00CB0C2A"/>
    <w:rsid w:val="00CB0C8C"/>
    <w:rsid w:val="00CB0EC5"/>
    <w:rsid w:val="00CB11BD"/>
    <w:rsid w:val="00CB1368"/>
    <w:rsid w:val="00CB14B2"/>
    <w:rsid w:val="00CB169C"/>
    <w:rsid w:val="00CB196D"/>
    <w:rsid w:val="00CB1F2A"/>
    <w:rsid w:val="00CB1F35"/>
    <w:rsid w:val="00CB23B6"/>
    <w:rsid w:val="00CB2836"/>
    <w:rsid w:val="00CB2F24"/>
    <w:rsid w:val="00CB33C7"/>
    <w:rsid w:val="00CB3726"/>
    <w:rsid w:val="00CB37B4"/>
    <w:rsid w:val="00CB3866"/>
    <w:rsid w:val="00CB39CF"/>
    <w:rsid w:val="00CB3C73"/>
    <w:rsid w:val="00CB4184"/>
    <w:rsid w:val="00CB44DB"/>
    <w:rsid w:val="00CB4736"/>
    <w:rsid w:val="00CB480A"/>
    <w:rsid w:val="00CB4AB2"/>
    <w:rsid w:val="00CB4E0E"/>
    <w:rsid w:val="00CB4FA5"/>
    <w:rsid w:val="00CB53CD"/>
    <w:rsid w:val="00CB558B"/>
    <w:rsid w:val="00CB572F"/>
    <w:rsid w:val="00CB5823"/>
    <w:rsid w:val="00CB58DD"/>
    <w:rsid w:val="00CB58EF"/>
    <w:rsid w:val="00CB5A9F"/>
    <w:rsid w:val="00CB5AEE"/>
    <w:rsid w:val="00CB5EF8"/>
    <w:rsid w:val="00CB6343"/>
    <w:rsid w:val="00CB6598"/>
    <w:rsid w:val="00CB68B3"/>
    <w:rsid w:val="00CB6AF3"/>
    <w:rsid w:val="00CB6D84"/>
    <w:rsid w:val="00CB6F9E"/>
    <w:rsid w:val="00CB7106"/>
    <w:rsid w:val="00CB7109"/>
    <w:rsid w:val="00CB72D4"/>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861"/>
    <w:rsid w:val="00CC4C5E"/>
    <w:rsid w:val="00CC4CCF"/>
    <w:rsid w:val="00CC4F58"/>
    <w:rsid w:val="00CC50D1"/>
    <w:rsid w:val="00CC5702"/>
    <w:rsid w:val="00CC57AE"/>
    <w:rsid w:val="00CC57E5"/>
    <w:rsid w:val="00CC5DC6"/>
    <w:rsid w:val="00CC5E51"/>
    <w:rsid w:val="00CC606C"/>
    <w:rsid w:val="00CC60E5"/>
    <w:rsid w:val="00CC6225"/>
    <w:rsid w:val="00CC6401"/>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9E3"/>
    <w:rsid w:val="00CD0D74"/>
    <w:rsid w:val="00CD1207"/>
    <w:rsid w:val="00CD14CB"/>
    <w:rsid w:val="00CD179D"/>
    <w:rsid w:val="00CD1D72"/>
    <w:rsid w:val="00CD1E74"/>
    <w:rsid w:val="00CD223B"/>
    <w:rsid w:val="00CD2585"/>
    <w:rsid w:val="00CD25A6"/>
    <w:rsid w:val="00CD283A"/>
    <w:rsid w:val="00CD28F4"/>
    <w:rsid w:val="00CD2BBD"/>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4FC7"/>
    <w:rsid w:val="00CD51EB"/>
    <w:rsid w:val="00CD52F0"/>
    <w:rsid w:val="00CD5AAA"/>
    <w:rsid w:val="00CD5BE9"/>
    <w:rsid w:val="00CD5C02"/>
    <w:rsid w:val="00CD5FEA"/>
    <w:rsid w:val="00CD61E3"/>
    <w:rsid w:val="00CD6330"/>
    <w:rsid w:val="00CD63B9"/>
    <w:rsid w:val="00CD6814"/>
    <w:rsid w:val="00CD6C14"/>
    <w:rsid w:val="00CD6C6D"/>
    <w:rsid w:val="00CD6CCB"/>
    <w:rsid w:val="00CD6E0B"/>
    <w:rsid w:val="00CD787F"/>
    <w:rsid w:val="00CD7927"/>
    <w:rsid w:val="00CD7F52"/>
    <w:rsid w:val="00CE025E"/>
    <w:rsid w:val="00CE030D"/>
    <w:rsid w:val="00CE03B6"/>
    <w:rsid w:val="00CE0510"/>
    <w:rsid w:val="00CE05F2"/>
    <w:rsid w:val="00CE05F4"/>
    <w:rsid w:val="00CE07DE"/>
    <w:rsid w:val="00CE081B"/>
    <w:rsid w:val="00CE09BC"/>
    <w:rsid w:val="00CE0CBF"/>
    <w:rsid w:val="00CE0E2F"/>
    <w:rsid w:val="00CE0EFE"/>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5FF"/>
    <w:rsid w:val="00CE76BD"/>
    <w:rsid w:val="00CE79B2"/>
    <w:rsid w:val="00CE79BC"/>
    <w:rsid w:val="00CE7D7B"/>
    <w:rsid w:val="00CF005D"/>
    <w:rsid w:val="00CF00A2"/>
    <w:rsid w:val="00CF02AC"/>
    <w:rsid w:val="00CF0477"/>
    <w:rsid w:val="00CF057C"/>
    <w:rsid w:val="00CF06E6"/>
    <w:rsid w:val="00CF075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A22"/>
    <w:rsid w:val="00CF4D11"/>
    <w:rsid w:val="00CF4D6B"/>
    <w:rsid w:val="00CF50A9"/>
    <w:rsid w:val="00CF50C2"/>
    <w:rsid w:val="00CF52ED"/>
    <w:rsid w:val="00CF53CD"/>
    <w:rsid w:val="00CF558B"/>
    <w:rsid w:val="00CF5BED"/>
    <w:rsid w:val="00CF5C64"/>
    <w:rsid w:val="00CF5D64"/>
    <w:rsid w:val="00CF61A3"/>
    <w:rsid w:val="00CF66DE"/>
    <w:rsid w:val="00CF6848"/>
    <w:rsid w:val="00CF6903"/>
    <w:rsid w:val="00CF6AC6"/>
    <w:rsid w:val="00CF6AF3"/>
    <w:rsid w:val="00CF6C9A"/>
    <w:rsid w:val="00CF6CE4"/>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082"/>
    <w:rsid w:val="00D101AB"/>
    <w:rsid w:val="00D10478"/>
    <w:rsid w:val="00D105EB"/>
    <w:rsid w:val="00D10777"/>
    <w:rsid w:val="00D108D2"/>
    <w:rsid w:val="00D10D5A"/>
    <w:rsid w:val="00D1140D"/>
    <w:rsid w:val="00D114E6"/>
    <w:rsid w:val="00D11873"/>
    <w:rsid w:val="00D119BD"/>
    <w:rsid w:val="00D11AC5"/>
    <w:rsid w:val="00D11C73"/>
    <w:rsid w:val="00D11CD6"/>
    <w:rsid w:val="00D11EEE"/>
    <w:rsid w:val="00D11FAE"/>
    <w:rsid w:val="00D121DE"/>
    <w:rsid w:val="00D12440"/>
    <w:rsid w:val="00D12487"/>
    <w:rsid w:val="00D126E6"/>
    <w:rsid w:val="00D12715"/>
    <w:rsid w:val="00D12749"/>
    <w:rsid w:val="00D12988"/>
    <w:rsid w:val="00D12A5D"/>
    <w:rsid w:val="00D12B75"/>
    <w:rsid w:val="00D12EA8"/>
    <w:rsid w:val="00D13880"/>
    <w:rsid w:val="00D138C2"/>
    <w:rsid w:val="00D13973"/>
    <w:rsid w:val="00D13B3E"/>
    <w:rsid w:val="00D13BBC"/>
    <w:rsid w:val="00D13CCD"/>
    <w:rsid w:val="00D14204"/>
    <w:rsid w:val="00D1451E"/>
    <w:rsid w:val="00D145FE"/>
    <w:rsid w:val="00D1495E"/>
    <w:rsid w:val="00D14EE0"/>
    <w:rsid w:val="00D15D5B"/>
    <w:rsid w:val="00D15D9D"/>
    <w:rsid w:val="00D160A1"/>
    <w:rsid w:val="00D1624D"/>
    <w:rsid w:val="00D1678C"/>
    <w:rsid w:val="00D16BA8"/>
    <w:rsid w:val="00D16FF6"/>
    <w:rsid w:val="00D1718F"/>
    <w:rsid w:val="00D174E5"/>
    <w:rsid w:val="00D17AB0"/>
    <w:rsid w:val="00D17F37"/>
    <w:rsid w:val="00D20171"/>
    <w:rsid w:val="00D202D3"/>
    <w:rsid w:val="00D2032A"/>
    <w:rsid w:val="00D2032F"/>
    <w:rsid w:val="00D20ACC"/>
    <w:rsid w:val="00D20CC4"/>
    <w:rsid w:val="00D20F77"/>
    <w:rsid w:val="00D2109E"/>
    <w:rsid w:val="00D21170"/>
    <w:rsid w:val="00D2120D"/>
    <w:rsid w:val="00D215E6"/>
    <w:rsid w:val="00D216C5"/>
    <w:rsid w:val="00D2171B"/>
    <w:rsid w:val="00D2179E"/>
    <w:rsid w:val="00D217CE"/>
    <w:rsid w:val="00D22148"/>
    <w:rsid w:val="00D221A5"/>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86"/>
    <w:rsid w:val="00D248AE"/>
    <w:rsid w:val="00D248DE"/>
    <w:rsid w:val="00D24B8C"/>
    <w:rsid w:val="00D25077"/>
    <w:rsid w:val="00D25802"/>
    <w:rsid w:val="00D25EC9"/>
    <w:rsid w:val="00D261FB"/>
    <w:rsid w:val="00D26283"/>
    <w:rsid w:val="00D263B5"/>
    <w:rsid w:val="00D26586"/>
    <w:rsid w:val="00D2698B"/>
    <w:rsid w:val="00D26CC2"/>
    <w:rsid w:val="00D26DBE"/>
    <w:rsid w:val="00D27066"/>
    <w:rsid w:val="00D2728D"/>
    <w:rsid w:val="00D27453"/>
    <w:rsid w:val="00D27988"/>
    <w:rsid w:val="00D27CF2"/>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B6E"/>
    <w:rsid w:val="00D33017"/>
    <w:rsid w:val="00D331F8"/>
    <w:rsid w:val="00D33313"/>
    <w:rsid w:val="00D33410"/>
    <w:rsid w:val="00D335CB"/>
    <w:rsid w:val="00D3368F"/>
    <w:rsid w:val="00D339F5"/>
    <w:rsid w:val="00D33AB3"/>
    <w:rsid w:val="00D33AF5"/>
    <w:rsid w:val="00D33AFC"/>
    <w:rsid w:val="00D33DD1"/>
    <w:rsid w:val="00D3410B"/>
    <w:rsid w:val="00D341B1"/>
    <w:rsid w:val="00D344C9"/>
    <w:rsid w:val="00D347D7"/>
    <w:rsid w:val="00D35109"/>
    <w:rsid w:val="00D351C4"/>
    <w:rsid w:val="00D353FF"/>
    <w:rsid w:val="00D35C45"/>
    <w:rsid w:val="00D3609F"/>
    <w:rsid w:val="00D3610A"/>
    <w:rsid w:val="00D362C1"/>
    <w:rsid w:val="00D36355"/>
    <w:rsid w:val="00D36408"/>
    <w:rsid w:val="00D3646C"/>
    <w:rsid w:val="00D36541"/>
    <w:rsid w:val="00D3668C"/>
    <w:rsid w:val="00D367F5"/>
    <w:rsid w:val="00D36831"/>
    <w:rsid w:val="00D369EA"/>
    <w:rsid w:val="00D36C8E"/>
    <w:rsid w:val="00D37131"/>
    <w:rsid w:val="00D372C5"/>
    <w:rsid w:val="00D37C2D"/>
    <w:rsid w:val="00D37FB9"/>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49"/>
    <w:rsid w:val="00D429DA"/>
    <w:rsid w:val="00D42A91"/>
    <w:rsid w:val="00D42B71"/>
    <w:rsid w:val="00D43307"/>
    <w:rsid w:val="00D435FC"/>
    <w:rsid w:val="00D43888"/>
    <w:rsid w:val="00D43A49"/>
    <w:rsid w:val="00D43D93"/>
    <w:rsid w:val="00D440D2"/>
    <w:rsid w:val="00D4429F"/>
    <w:rsid w:val="00D44336"/>
    <w:rsid w:val="00D448BD"/>
    <w:rsid w:val="00D44A5C"/>
    <w:rsid w:val="00D44C2E"/>
    <w:rsid w:val="00D45331"/>
    <w:rsid w:val="00D45581"/>
    <w:rsid w:val="00D45838"/>
    <w:rsid w:val="00D45994"/>
    <w:rsid w:val="00D45C69"/>
    <w:rsid w:val="00D45FBE"/>
    <w:rsid w:val="00D46035"/>
    <w:rsid w:val="00D46298"/>
    <w:rsid w:val="00D466E5"/>
    <w:rsid w:val="00D467C7"/>
    <w:rsid w:val="00D4688E"/>
    <w:rsid w:val="00D46D60"/>
    <w:rsid w:val="00D46EC2"/>
    <w:rsid w:val="00D46F1F"/>
    <w:rsid w:val="00D46F2D"/>
    <w:rsid w:val="00D47129"/>
    <w:rsid w:val="00D471EF"/>
    <w:rsid w:val="00D475CC"/>
    <w:rsid w:val="00D477E2"/>
    <w:rsid w:val="00D47AE2"/>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460"/>
    <w:rsid w:val="00D52672"/>
    <w:rsid w:val="00D5294C"/>
    <w:rsid w:val="00D52ACC"/>
    <w:rsid w:val="00D53625"/>
    <w:rsid w:val="00D5373C"/>
    <w:rsid w:val="00D53768"/>
    <w:rsid w:val="00D537C6"/>
    <w:rsid w:val="00D53C63"/>
    <w:rsid w:val="00D53F9E"/>
    <w:rsid w:val="00D540F4"/>
    <w:rsid w:val="00D54288"/>
    <w:rsid w:val="00D54769"/>
    <w:rsid w:val="00D54AD6"/>
    <w:rsid w:val="00D54C59"/>
    <w:rsid w:val="00D54D83"/>
    <w:rsid w:val="00D54D88"/>
    <w:rsid w:val="00D54F4E"/>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7E3"/>
    <w:rsid w:val="00D56BAC"/>
    <w:rsid w:val="00D56C31"/>
    <w:rsid w:val="00D56CB0"/>
    <w:rsid w:val="00D56D65"/>
    <w:rsid w:val="00D56FFD"/>
    <w:rsid w:val="00D572B2"/>
    <w:rsid w:val="00D57452"/>
    <w:rsid w:val="00D5757F"/>
    <w:rsid w:val="00D575A2"/>
    <w:rsid w:val="00D578C5"/>
    <w:rsid w:val="00D57C20"/>
    <w:rsid w:val="00D57F0A"/>
    <w:rsid w:val="00D600BE"/>
    <w:rsid w:val="00D60207"/>
    <w:rsid w:val="00D60382"/>
    <w:rsid w:val="00D6047B"/>
    <w:rsid w:val="00D604D6"/>
    <w:rsid w:val="00D6052B"/>
    <w:rsid w:val="00D60A93"/>
    <w:rsid w:val="00D60BCB"/>
    <w:rsid w:val="00D60CB2"/>
    <w:rsid w:val="00D60D3A"/>
    <w:rsid w:val="00D60DD4"/>
    <w:rsid w:val="00D60E71"/>
    <w:rsid w:val="00D6105A"/>
    <w:rsid w:val="00D61B76"/>
    <w:rsid w:val="00D61BDA"/>
    <w:rsid w:val="00D620B9"/>
    <w:rsid w:val="00D621FA"/>
    <w:rsid w:val="00D62243"/>
    <w:rsid w:val="00D6239A"/>
    <w:rsid w:val="00D6278F"/>
    <w:rsid w:val="00D62947"/>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62F"/>
    <w:rsid w:val="00D6575A"/>
    <w:rsid w:val="00D65837"/>
    <w:rsid w:val="00D6584F"/>
    <w:rsid w:val="00D65AAD"/>
    <w:rsid w:val="00D65CE2"/>
    <w:rsid w:val="00D66022"/>
    <w:rsid w:val="00D66065"/>
    <w:rsid w:val="00D662E2"/>
    <w:rsid w:val="00D66D13"/>
    <w:rsid w:val="00D66D78"/>
    <w:rsid w:val="00D66DAA"/>
    <w:rsid w:val="00D67AF0"/>
    <w:rsid w:val="00D67B3E"/>
    <w:rsid w:val="00D70005"/>
    <w:rsid w:val="00D7010A"/>
    <w:rsid w:val="00D7040B"/>
    <w:rsid w:val="00D70518"/>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65C"/>
    <w:rsid w:val="00D76893"/>
    <w:rsid w:val="00D7697F"/>
    <w:rsid w:val="00D76A4B"/>
    <w:rsid w:val="00D76DDA"/>
    <w:rsid w:val="00D76E83"/>
    <w:rsid w:val="00D76EDB"/>
    <w:rsid w:val="00D771C9"/>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B62"/>
    <w:rsid w:val="00D81E9C"/>
    <w:rsid w:val="00D81F7B"/>
    <w:rsid w:val="00D820F3"/>
    <w:rsid w:val="00D822AB"/>
    <w:rsid w:val="00D822D5"/>
    <w:rsid w:val="00D824B5"/>
    <w:rsid w:val="00D8253E"/>
    <w:rsid w:val="00D8289C"/>
    <w:rsid w:val="00D829AC"/>
    <w:rsid w:val="00D82AE8"/>
    <w:rsid w:val="00D82BAD"/>
    <w:rsid w:val="00D82D48"/>
    <w:rsid w:val="00D830FC"/>
    <w:rsid w:val="00D83401"/>
    <w:rsid w:val="00D83EC8"/>
    <w:rsid w:val="00D84268"/>
    <w:rsid w:val="00D8455D"/>
    <w:rsid w:val="00D846C5"/>
    <w:rsid w:val="00D84EC7"/>
    <w:rsid w:val="00D85245"/>
    <w:rsid w:val="00D856E4"/>
    <w:rsid w:val="00D85A2E"/>
    <w:rsid w:val="00D86007"/>
    <w:rsid w:val="00D8636C"/>
    <w:rsid w:val="00D865CF"/>
    <w:rsid w:val="00D867C3"/>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F2"/>
    <w:rsid w:val="00D93793"/>
    <w:rsid w:val="00D93AD6"/>
    <w:rsid w:val="00D93C4D"/>
    <w:rsid w:val="00D93E54"/>
    <w:rsid w:val="00D94076"/>
    <w:rsid w:val="00D948A0"/>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59"/>
    <w:rsid w:val="00D96C84"/>
    <w:rsid w:val="00D96DD2"/>
    <w:rsid w:val="00D96F82"/>
    <w:rsid w:val="00D97109"/>
    <w:rsid w:val="00D974D3"/>
    <w:rsid w:val="00D9772D"/>
    <w:rsid w:val="00D97D11"/>
    <w:rsid w:val="00D97E86"/>
    <w:rsid w:val="00DA0680"/>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C46"/>
    <w:rsid w:val="00DA5CA9"/>
    <w:rsid w:val="00DA5DC3"/>
    <w:rsid w:val="00DA5E7E"/>
    <w:rsid w:val="00DA64FB"/>
    <w:rsid w:val="00DA6A15"/>
    <w:rsid w:val="00DA714A"/>
    <w:rsid w:val="00DA71AF"/>
    <w:rsid w:val="00DA727D"/>
    <w:rsid w:val="00DA74D0"/>
    <w:rsid w:val="00DA7A85"/>
    <w:rsid w:val="00DA7BC7"/>
    <w:rsid w:val="00DA7E4C"/>
    <w:rsid w:val="00DB0487"/>
    <w:rsid w:val="00DB04AB"/>
    <w:rsid w:val="00DB04C7"/>
    <w:rsid w:val="00DB04F7"/>
    <w:rsid w:val="00DB0564"/>
    <w:rsid w:val="00DB0814"/>
    <w:rsid w:val="00DB0C51"/>
    <w:rsid w:val="00DB1086"/>
    <w:rsid w:val="00DB138D"/>
    <w:rsid w:val="00DB1539"/>
    <w:rsid w:val="00DB19A4"/>
    <w:rsid w:val="00DB1D4D"/>
    <w:rsid w:val="00DB1D7A"/>
    <w:rsid w:val="00DB1E74"/>
    <w:rsid w:val="00DB1EAE"/>
    <w:rsid w:val="00DB1F98"/>
    <w:rsid w:val="00DB1FBA"/>
    <w:rsid w:val="00DB2551"/>
    <w:rsid w:val="00DB275A"/>
    <w:rsid w:val="00DB2C5C"/>
    <w:rsid w:val="00DB2DA6"/>
    <w:rsid w:val="00DB2DE3"/>
    <w:rsid w:val="00DB339E"/>
    <w:rsid w:val="00DB34C7"/>
    <w:rsid w:val="00DB35C7"/>
    <w:rsid w:val="00DB39DE"/>
    <w:rsid w:val="00DB3B70"/>
    <w:rsid w:val="00DB3D30"/>
    <w:rsid w:val="00DB3D52"/>
    <w:rsid w:val="00DB42C3"/>
    <w:rsid w:val="00DB4322"/>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715"/>
    <w:rsid w:val="00DC089C"/>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1F86"/>
    <w:rsid w:val="00DC22B7"/>
    <w:rsid w:val="00DC257F"/>
    <w:rsid w:val="00DC26EE"/>
    <w:rsid w:val="00DC2898"/>
    <w:rsid w:val="00DC28A6"/>
    <w:rsid w:val="00DC28EC"/>
    <w:rsid w:val="00DC345B"/>
    <w:rsid w:val="00DC3544"/>
    <w:rsid w:val="00DC3CFC"/>
    <w:rsid w:val="00DC3E1F"/>
    <w:rsid w:val="00DC4205"/>
    <w:rsid w:val="00DC4954"/>
    <w:rsid w:val="00DC4B72"/>
    <w:rsid w:val="00DC4D40"/>
    <w:rsid w:val="00DC4D82"/>
    <w:rsid w:val="00DC4DE0"/>
    <w:rsid w:val="00DC4E9C"/>
    <w:rsid w:val="00DC522F"/>
    <w:rsid w:val="00DC588E"/>
    <w:rsid w:val="00DC58CD"/>
    <w:rsid w:val="00DC598D"/>
    <w:rsid w:val="00DC5D61"/>
    <w:rsid w:val="00DC605E"/>
    <w:rsid w:val="00DC6091"/>
    <w:rsid w:val="00DC61F7"/>
    <w:rsid w:val="00DC64F7"/>
    <w:rsid w:val="00DC65D8"/>
    <w:rsid w:val="00DC6A94"/>
    <w:rsid w:val="00DC7073"/>
    <w:rsid w:val="00DC730C"/>
    <w:rsid w:val="00DC765F"/>
    <w:rsid w:val="00DC7722"/>
    <w:rsid w:val="00DC77A4"/>
    <w:rsid w:val="00DC7890"/>
    <w:rsid w:val="00DC7DA5"/>
    <w:rsid w:val="00DD02C4"/>
    <w:rsid w:val="00DD04F0"/>
    <w:rsid w:val="00DD0C93"/>
    <w:rsid w:val="00DD1040"/>
    <w:rsid w:val="00DD128A"/>
    <w:rsid w:val="00DD128F"/>
    <w:rsid w:val="00DD12B1"/>
    <w:rsid w:val="00DD12B5"/>
    <w:rsid w:val="00DD1422"/>
    <w:rsid w:val="00DD1466"/>
    <w:rsid w:val="00DD15EE"/>
    <w:rsid w:val="00DD164B"/>
    <w:rsid w:val="00DD1947"/>
    <w:rsid w:val="00DD1A59"/>
    <w:rsid w:val="00DD1AFD"/>
    <w:rsid w:val="00DD1D66"/>
    <w:rsid w:val="00DD1ED7"/>
    <w:rsid w:val="00DD2221"/>
    <w:rsid w:val="00DD2249"/>
    <w:rsid w:val="00DD242B"/>
    <w:rsid w:val="00DD2478"/>
    <w:rsid w:val="00DD26B8"/>
    <w:rsid w:val="00DD2862"/>
    <w:rsid w:val="00DD2AD0"/>
    <w:rsid w:val="00DD2FE5"/>
    <w:rsid w:val="00DD3027"/>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C70"/>
    <w:rsid w:val="00DD6CED"/>
    <w:rsid w:val="00DD6DA2"/>
    <w:rsid w:val="00DD71CD"/>
    <w:rsid w:val="00DD761C"/>
    <w:rsid w:val="00DD7AFF"/>
    <w:rsid w:val="00DD7DF3"/>
    <w:rsid w:val="00DD7EF8"/>
    <w:rsid w:val="00DD7F98"/>
    <w:rsid w:val="00DE0171"/>
    <w:rsid w:val="00DE0314"/>
    <w:rsid w:val="00DE0333"/>
    <w:rsid w:val="00DE0558"/>
    <w:rsid w:val="00DE0AAA"/>
    <w:rsid w:val="00DE0ED5"/>
    <w:rsid w:val="00DE16DD"/>
    <w:rsid w:val="00DE1838"/>
    <w:rsid w:val="00DE1ACE"/>
    <w:rsid w:val="00DE1BBD"/>
    <w:rsid w:val="00DE2148"/>
    <w:rsid w:val="00DE21CF"/>
    <w:rsid w:val="00DE279F"/>
    <w:rsid w:val="00DE29EE"/>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6F5F"/>
    <w:rsid w:val="00DE7012"/>
    <w:rsid w:val="00DE72F2"/>
    <w:rsid w:val="00DE72F8"/>
    <w:rsid w:val="00DE7311"/>
    <w:rsid w:val="00DE7D03"/>
    <w:rsid w:val="00DE7D0D"/>
    <w:rsid w:val="00DF002F"/>
    <w:rsid w:val="00DF0220"/>
    <w:rsid w:val="00DF02EC"/>
    <w:rsid w:val="00DF045C"/>
    <w:rsid w:val="00DF05A1"/>
    <w:rsid w:val="00DF06D5"/>
    <w:rsid w:val="00DF089D"/>
    <w:rsid w:val="00DF0AC1"/>
    <w:rsid w:val="00DF0B0F"/>
    <w:rsid w:val="00DF0D33"/>
    <w:rsid w:val="00DF0E63"/>
    <w:rsid w:val="00DF11D2"/>
    <w:rsid w:val="00DF1300"/>
    <w:rsid w:val="00DF13B2"/>
    <w:rsid w:val="00DF1AD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714"/>
    <w:rsid w:val="00DF6824"/>
    <w:rsid w:val="00DF6EF9"/>
    <w:rsid w:val="00DF6F0F"/>
    <w:rsid w:val="00DF70BA"/>
    <w:rsid w:val="00DF7226"/>
    <w:rsid w:val="00E000A6"/>
    <w:rsid w:val="00E00149"/>
    <w:rsid w:val="00E004D1"/>
    <w:rsid w:val="00E00A07"/>
    <w:rsid w:val="00E00C11"/>
    <w:rsid w:val="00E00EFF"/>
    <w:rsid w:val="00E00FBC"/>
    <w:rsid w:val="00E01386"/>
    <w:rsid w:val="00E019EA"/>
    <w:rsid w:val="00E0204F"/>
    <w:rsid w:val="00E025C5"/>
    <w:rsid w:val="00E027FE"/>
    <w:rsid w:val="00E028E6"/>
    <w:rsid w:val="00E02C20"/>
    <w:rsid w:val="00E02E67"/>
    <w:rsid w:val="00E032C1"/>
    <w:rsid w:val="00E039C0"/>
    <w:rsid w:val="00E03B67"/>
    <w:rsid w:val="00E03DF6"/>
    <w:rsid w:val="00E04248"/>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D8A"/>
    <w:rsid w:val="00E07686"/>
    <w:rsid w:val="00E07B4C"/>
    <w:rsid w:val="00E07E45"/>
    <w:rsid w:val="00E07FD4"/>
    <w:rsid w:val="00E1007C"/>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7D7"/>
    <w:rsid w:val="00E1582F"/>
    <w:rsid w:val="00E15FE1"/>
    <w:rsid w:val="00E16194"/>
    <w:rsid w:val="00E1626E"/>
    <w:rsid w:val="00E164E8"/>
    <w:rsid w:val="00E1654E"/>
    <w:rsid w:val="00E167D4"/>
    <w:rsid w:val="00E16B7D"/>
    <w:rsid w:val="00E1729E"/>
    <w:rsid w:val="00E175FF"/>
    <w:rsid w:val="00E17AC3"/>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333"/>
    <w:rsid w:val="00E2244B"/>
    <w:rsid w:val="00E224C9"/>
    <w:rsid w:val="00E226D4"/>
    <w:rsid w:val="00E22770"/>
    <w:rsid w:val="00E229F7"/>
    <w:rsid w:val="00E22A10"/>
    <w:rsid w:val="00E22C40"/>
    <w:rsid w:val="00E22EE3"/>
    <w:rsid w:val="00E2305C"/>
    <w:rsid w:val="00E23179"/>
    <w:rsid w:val="00E23224"/>
    <w:rsid w:val="00E23667"/>
    <w:rsid w:val="00E23851"/>
    <w:rsid w:val="00E23983"/>
    <w:rsid w:val="00E23ACC"/>
    <w:rsid w:val="00E23ADB"/>
    <w:rsid w:val="00E2446F"/>
    <w:rsid w:val="00E24DB0"/>
    <w:rsid w:val="00E24E01"/>
    <w:rsid w:val="00E250DB"/>
    <w:rsid w:val="00E25386"/>
    <w:rsid w:val="00E25450"/>
    <w:rsid w:val="00E25ADB"/>
    <w:rsid w:val="00E25CDF"/>
    <w:rsid w:val="00E25F49"/>
    <w:rsid w:val="00E260C3"/>
    <w:rsid w:val="00E2617B"/>
    <w:rsid w:val="00E2690E"/>
    <w:rsid w:val="00E26F3D"/>
    <w:rsid w:val="00E27288"/>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DF1"/>
    <w:rsid w:val="00E35F47"/>
    <w:rsid w:val="00E362BC"/>
    <w:rsid w:val="00E3648F"/>
    <w:rsid w:val="00E365D2"/>
    <w:rsid w:val="00E36DF9"/>
    <w:rsid w:val="00E374CC"/>
    <w:rsid w:val="00E375EA"/>
    <w:rsid w:val="00E377BF"/>
    <w:rsid w:val="00E37C25"/>
    <w:rsid w:val="00E37F72"/>
    <w:rsid w:val="00E40362"/>
    <w:rsid w:val="00E403D1"/>
    <w:rsid w:val="00E40A34"/>
    <w:rsid w:val="00E40DAE"/>
    <w:rsid w:val="00E40E78"/>
    <w:rsid w:val="00E4125E"/>
    <w:rsid w:val="00E415CB"/>
    <w:rsid w:val="00E419AD"/>
    <w:rsid w:val="00E41A3E"/>
    <w:rsid w:val="00E41D2F"/>
    <w:rsid w:val="00E42095"/>
    <w:rsid w:val="00E42242"/>
    <w:rsid w:val="00E42FF3"/>
    <w:rsid w:val="00E430E9"/>
    <w:rsid w:val="00E432AE"/>
    <w:rsid w:val="00E4356E"/>
    <w:rsid w:val="00E43735"/>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181"/>
    <w:rsid w:val="00E51548"/>
    <w:rsid w:val="00E515A3"/>
    <w:rsid w:val="00E5167F"/>
    <w:rsid w:val="00E51812"/>
    <w:rsid w:val="00E51B0C"/>
    <w:rsid w:val="00E51E23"/>
    <w:rsid w:val="00E51FC7"/>
    <w:rsid w:val="00E52532"/>
    <w:rsid w:val="00E52547"/>
    <w:rsid w:val="00E52643"/>
    <w:rsid w:val="00E52CCE"/>
    <w:rsid w:val="00E52E57"/>
    <w:rsid w:val="00E52F76"/>
    <w:rsid w:val="00E5315C"/>
    <w:rsid w:val="00E5342C"/>
    <w:rsid w:val="00E538E0"/>
    <w:rsid w:val="00E53BA4"/>
    <w:rsid w:val="00E53E22"/>
    <w:rsid w:val="00E53F67"/>
    <w:rsid w:val="00E54042"/>
    <w:rsid w:val="00E544E6"/>
    <w:rsid w:val="00E5476E"/>
    <w:rsid w:val="00E54C18"/>
    <w:rsid w:val="00E54D33"/>
    <w:rsid w:val="00E5503E"/>
    <w:rsid w:val="00E551BC"/>
    <w:rsid w:val="00E55582"/>
    <w:rsid w:val="00E558D9"/>
    <w:rsid w:val="00E55ABF"/>
    <w:rsid w:val="00E56699"/>
    <w:rsid w:val="00E5711F"/>
    <w:rsid w:val="00E5765B"/>
    <w:rsid w:val="00E57723"/>
    <w:rsid w:val="00E57726"/>
    <w:rsid w:val="00E578B2"/>
    <w:rsid w:val="00E57A6E"/>
    <w:rsid w:val="00E6000E"/>
    <w:rsid w:val="00E60241"/>
    <w:rsid w:val="00E6029F"/>
    <w:rsid w:val="00E602C9"/>
    <w:rsid w:val="00E60369"/>
    <w:rsid w:val="00E604C1"/>
    <w:rsid w:val="00E608B7"/>
    <w:rsid w:val="00E60F80"/>
    <w:rsid w:val="00E613CC"/>
    <w:rsid w:val="00E61781"/>
    <w:rsid w:val="00E618E3"/>
    <w:rsid w:val="00E61AAE"/>
    <w:rsid w:val="00E61B68"/>
    <w:rsid w:val="00E61DAC"/>
    <w:rsid w:val="00E61DB1"/>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412A"/>
    <w:rsid w:val="00E641E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18F"/>
    <w:rsid w:val="00E83280"/>
    <w:rsid w:val="00E832C9"/>
    <w:rsid w:val="00E83469"/>
    <w:rsid w:val="00E83BF7"/>
    <w:rsid w:val="00E83E6E"/>
    <w:rsid w:val="00E843F9"/>
    <w:rsid w:val="00E847EA"/>
    <w:rsid w:val="00E84A52"/>
    <w:rsid w:val="00E850F7"/>
    <w:rsid w:val="00E85279"/>
    <w:rsid w:val="00E852E4"/>
    <w:rsid w:val="00E8547F"/>
    <w:rsid w:val="00E85483"/>
    <w:rsid w:val="00E85820"/>
    <w:rsid w:val="00E859CA"/>
    <w:rsid w:val="00E85CF1"/>
    <w:rsid w:val="00E86057"/>
    <w:rsid w:val="00E861F7"/>
    <w:rsid w:val="00E864F2"/>
    <w:rsid w:val="00E86635"/>
    <w:rsid w:val="00E86647"/>
    <w:rsid w:val="00E86BA9"/>
    <w:rsid w:val="00E86E1E"/>
    <w:rsid w:val="00E87129"/>
    <w:rsid w:val="00E87192"/>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826"/>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335"/>
    <w:rsid w:val="00EA5B31"/>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733"/>
    <w:rsid w:val="00EB0877"/>
    <w:rsid w:val="00EB1033"/>
    <w:rsid w:val="00EB10C4"/>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544"/>
    <w:rsid w:val="00EB35D4"/>
    <w:rsid w:val="00EB3953"/>
    <w:rsid w:val="00EB3CE0"/>
    <w:rsid w:val="00EB3DB0"/>
    <w:rsid w:val="00EB410B"/>
    <w:rsid w:val="00EB42C8"/>
    <w:rsid w:val="00EB43CA"/>
    <w:rsid w:val="00EB43F9"/>
    <w:rsid w:val="00EB4A13"/>
    <w:rsid w:val="00EB4EA8"/>
    <w:rsid w:val="00EB51F9"/>
    <w:rsid w:val="00EB5260"/>
    <w:rsid w:val="00EB534C"/>
    <w:rsid w:val="00EB543D"/>
    <w:rsid w:val="00EB545D"/>
    <w:rsid w:val="00EB55D2"/>
    <w:rsid w:val="00EB57E7"/>
    <w:rsid w:val="00EB5A4E"/>
    <w:rsid w:val="00EB5C3A"/>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E02"/>
    <w:rsid w:val="00EC2E21"/>
    <w:rsid w:val="00EC2F72"/>
    <w:rsid w:val="00EC30E8"/>
    <w:rsid w:val="00EC32D6"/>
    <w:rsid w:val="00EC331F"/>
    <w:rsid w:val="00EC36DD"/>
    <w:rsid w:val="00EC3CA2"/>
    <w:rsid w:val="00EC3EBA"/>
    <w:rsid w:val="00EC43A9"/>
    <w:rsid w:val="00EC4B65"/>
    <w:rsid w:val="00EC4D77"/>
    <w:rsid w:val="00EC4D7B"/>
    <w:rsid w:val="00EC4E2E"/>
    <w:rsid w:val="00EC506A"/>
    <w:rsid w:val="00EC5337"/>
    <w:rsid w:val="00EC555C"/>
    <w:rsid w:val="00EC5581"/>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B7D"/>
    <w:rsid w:val="00ED4792"/>
    <w:rsid w:val="00ED4C9A"/>
    <w:rsid w:val="00ED5122"/>
    <w:rsid w:val="00ED54F7"/>
    <w:rsid w:val="00ED58F2"/>
    <w:rsid w:val="00ED58FE"/>
    <w:rsid w:val="00ED5947"/>
    <w:rsid w:val="00ED5994"/>
    <w:rsid w:val="00ED5B50"/>
    <w:rsid w:val="00ED5F7B"/>
    <w:rsid w:val="00ED62F5"/>
    <w:rsid w:val="00ED7363"/>
    <w:rsid w:val="00ED7884"/>
    <w:rsid w:val="00EE0074"/>
    <w:rsid w:val="00EE00C9"/>
    <w:rsid w:val="00EE0130"/>
    <w:rsid w:val="00EE08BC"/>
    <w:rsid w:val="00EE09EA"/>
    <w:rsid w:val="00EE0A49"/>
    <w:rsid w:val="00EE0E09"/>
    <w:rsid w:val="00EE11AB"/>
    <w:rsid w:val="00EE12DA"/>
    <w:rsid w:val="00EE13C8"/>
    <w:rsid w:val="00EE14C4"/>
    <w:rsid w:val="00EE14D7"/>
    <w:rsid w:val="00EE15CA"/>
    <w:rsid w:val="00EE18BB"/>
    <w:rsid w:val="00EE1CDA"/>
    <w:rsid w:val="00EE24B7"/>
    <w:rsid w:val="00EE2A50"/>
    <w:rsid w:val="00EE2AAB"/>
    <w:rsid w:val="00EE3203"/>
    <w:rsid w:val="00EE33A6"/>
    <w:rsid w:val="00EE3819"/>
    <w:rsid w:val="00EE3B6C"/>
    <w:rsid w:val="00EE3DCB"/>
    <w:rsid w:val="00EE3FE2"/>
    <w:rsid w:val="00EE4398"/>
    <w:rsid w:val="00EE43F9"/>
    <w:rsid w:val="00EE44A5"/>
    <w:rsid w:val="00EE4708"/>
    <w:rsid w:val="00EE4EBA"/>
    <w:rsid w:val="00EE4F27"/>
    <w:rsid w:val="00EE5112"/>
    <w:rsid w:val="00EE58ED"/>
    <w:rsid w:val="00EE62B4"/>
    <w:rsid w:val="00EE636D"/>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82A"/>
    <w:rsid w:val="00EF0BBB"/>
    <w:rsid w:val="00EF0E50"/>
    <w:rsid w:val="00EF118F"/>
    <w:rsid w:val="00EF11AB"/>
    <w:rsid w:val="00EF1336"/>
    <w:rsid w:val="00EF13C7"/>
    <w:rsid w:val="00EF16FE"/>
    <w:rsid w:val="00EF1C0D"/>
    <w:rsid w:val="00EF1F0E"/>
    <w:rsid w:val="00EF20FD"/>
    <w:rsid w:val="00EF2786"/>
    <w:rsid w:val="00EF28D7"/>
    <w:rsid w:val="00EF29F8"/>
    <w:rsid w:val="00EF2C3D"/>
    <w:rsid w:val="00EF2D50"/>
    <w:rsid w:val="00EF2FAA"/>
    <w:rsid w:val="00EF34CD"/>
    <w:rsid w:val="00EF35A4"/>
    <w:rsid w:val="00EF376B"/>
    <w:rsid w:val="00EF3A28"/>
    <w:rsid w:val="00EF3A3D"/>
    <w:rsid w:val="00EF3A4A"/>
    <w:rsid w:val="00EF3BE2"/>
    <w:rsid w:val="00EF3C9B"/>
    <w:rsid w:val="00EF3D43"/>
    <w:rsid w:val="00EF405C"/>
    <w:rsid w:val="00EF447D"/>
    <w:rsid w:val="00EF48B7"/>
    <w:rsid w:val="00EF493B"/>
    <w:rsid w:val="00EF4F32"/>
    <w:rsid w:val="00EF52E9"/>
    <w:rsid w:val="00EF5326"/>
    <w:rsid w:val="00EF5630"/>
    <w:rsid w:val="00EF573A"/>
    <w:rsid w:val="00EF5861"/>
    <w:rsid w:val="00EF58EF"/>
    <w:rsid w:val="00EF5D0A"/>
    <w:rsid w:val="00EF6060"/>
    <w:rsid w:val="00EF60B0"/>
    <w:rsid w:val="00EF6141"/>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3A8"/>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AAF"/>
    <w:rsid w:val="00F04D51"/>
    <w:rsid w:val="00F04F3E"/>
    <w:rsid w:val="00F0522E"/>
    <w:rsid w:val="00F05EED"/>
    <w:rsid w:val="00F067A9"/>
    <w:rsid w:val="00F06C4F"/>
    <w:rsid w:val="00F06F02"/>
    <w:rsid w:val="00F06F4C"/>
    <w:rsid w:val="00F07053"/>
    <w:rsid w:val="00F075EA"/>
    <w:rsid w:val="00F07833"/>
    <w:rsid w:val="00F07DEB"/>
    <w:rsid w:val="00F07E69"/>
    <w:rsid w:val="00F07FA8"/>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B3D"/>
    <w:rsid w:val="00F12BD4"/>
    <w:rsid w:val="00F12D63"/>
    <w:rsid w:val="00F12F86"/>
    <w:rsid w:val="00F1301B"/>
    <w:rsid w:val="00F134F0"/>
    <w:rsid w:val="00F138CE"/>
    <w:rsid w:val="00F139C0"/>
    <w:rsid w:val="00F13D0B"/>
    <w:rsid w:val="00F13D16"/>
    <w:rsid w:val="00F13EB3"/>
    <w:rsid w:val="00F13FAF"/>
    <w:rsid w:val="00F1403E"/>
    <w:rsid w:val="00F1415B"/>
    <w:rsid w:val="00F1473D"/>
    <w:rsid w:val="00F1476B"/>
    <w:rsid w:val="00F149F8"/>
    <w:rsid w:val="00F155BA"/>
    <w:rsid w:val="00F15860"/>
    <w:rsid w:val="00F15A87"/>
    <w:rsid w:val="00F15F91"/>
    <w:rsid w:val="00F16628"/>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49E"/>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22E"/>
    <w:rsid w:val="00F23459"/>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187"/>
    <w:rsid w:val="00F2643A"/>
    <w:rsid w:val="00F26886"/>
    <w:rsid w:val="00F2699C"/>
    <w:rsid w:val="00F26AF5"/>
    <w:rsid w:val="00F26EAA"/>
    <w:rsid w:val="00F26ED9"/>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4286"/>
    <w:rsid w:val="00F342A9"/>
    <w:rsid w:val="00F342E5"/>
    <w:rsid w:val="00F346BC"/>
    <w:rsid w:val="00F34A4F"/>
    <w:rsid w:val="00F34CB9"/>
    <w:rsid w:val="00F3521B"/>
    <w:rsid w:val="00F35532"/>
    <w:rsid w:val="00F35561"/>
    <w:rsid w:val="00F35865"/>
    <w:rsid w:val="00F359F7"/>
    <w:rsid w:val="00F35C57"/>
    <w:rsid w:val="00F35E92"/>
    <w:rsid w:val="00F35F41"/>
    <w:rsid w:val="00F362DE"/>
    <w:rsid w:val="00F363C3"/>
    <w:rsid w:val="00F364B9"/>
    <w:rsid w:val="00F3651B"/>
    <w:rsid w:val="00F369F3"/>
    <w:rsid w:val="00F370CB"/>
    <w:rsid w:val="00F377A2"/>
    <w:rsid w:val="00F37858"/>
    <w:rsid w:val="00F37922"/>
    <w:rsid w:val="00F37AEF"/>
    <w:rsid w:val="00F40518"/>
    <w:rsid w:val="00F40744"/>
    <w:rsid w:val="00F40CA6"/>
    <w:rsid w:val="00F4106A"/>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2EA"/>
    <w:rsid w:val="00F473A6"/>
    <w:rsid w:val="00F47728"/>
    <w:rsid w:val="00F47798"/>
    <w:rsid w:val="00F47AFE"/>
    <w:rsid w:val="00F47B82"/>
    <w:rsid w:val="00F47CBA"/>
    <w:rsid w:val="00F50020"/>
    <w:rsid w:val="00F50229"/>
    <w:rsid w:val="00F503E9"/>
    <w:rsid w:val="00F50671"/>
    <w:rsid w:val="00F50849"/>
    <w:rsid w:val="00F50B26"/>
    <w:rsid w:val="00F50BF4"/>
    <w:rsid w:val="00F50F8A"/>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2FD0"/>
    <w:rsid w:val="00F536E0"/>
    <w:rsid w:val="00F538CD"/>
    <w:rsid w:val="00F54192"/>
    <w:rsid w:val="00F54273"/>
    <w:rsid w:val="00F542D8"/>
    <w:rsid w:val="00F5463C"/>
    <w:rsid w:val="00F548C8"/>
    <w:rsid w:val="00F54BDB"/>
    <w:rsid w:val="00F54CE9"/>
    <w:rsid w:val="00F55902"/>
    <w:rsid w:val="00F55AA4"/>
    <w:rsid w:val="00F55AC5"/>
    <w:rsid w:val="00F5662E"/>
    <w:rsid w:val="00F568B1"/>
    <w:rsid w:val="00F568FF"/>
    <w:rsid w:val="00F56918"/>
    <w:rsid w:val="00F56B25"/>
    <w:rsid w:val="00F56BF2"/>
    <w:rsid w:val="00F56E5E"/>
    <w:rsid w:val="00F56FC1"/>
    <w:rsid w:val="00F57637"/>
    <w:rsid w:val="00F5765A"/>
    <w:rsid w:val="00F57704"/>
    <w:rsid w:val="00F577F9"/>
    <w:rsid w:val="00F57A7D"/>
    <w:rsid w:val="00F57BD3"/>
    <w:rsid w:val="00F57BDE"/>
    <w:rsid w:val="00F57C72"/>
    <w:rsid w:val="00F60076"/>
    <w:rsid w:val="00F6021A"/>
    <w:rsid w:val="00F60435"/>
    <w:rsid w:val="00F60F7E"/>
    <w:rsid w:val="00F60F86"/>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5E5"/>
    <w:rsid w:val="00F63A1B"/>
    <w:rsid w:val="00F63F91"/>
    <w:rsid w:val="00F6404E"/>
    <w:rsid w:val="00F6433C"/>
    <w:rsid w:val="00F6474A"/>
    <w:rsid w:val="00F64966"/>
    <w:rsid w:val="00F64DEC"/>
    <w:rsid w:val="00F64F9F"/>
    <w:rsid w:val="00F65056"/>
    <w:rsid w:val="00F650A4"/>
    <w:rsid w:val="00F654FA"/>
    <w:rsid w:val="00F659DD"/>
    <w:rsid w:val="00F65D14"/>
    <w:rsid w:val="00F65E11"/>
    <w:rsid w:val="00F660B8"/>
    <w:rsid w:val="00F662AA"/>
    <w:rsid w:val="00F66835"/>
    <w:rsid w:val="00F669E3"/>
    <w:rsid w:val="00F66A26"/>
    <w:rsid w:val="00F674E6"/>
    <w:rsid w:val="00F67A85"/>
    <w:rsid w:val="00F703AF"/>
    <w:rsid w:val="00F704B0"/>
    <w:rsid w:val="00F70CF7"/>
    <w:rsid w:val="00F70EEC"/>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772"/>
    <w:rsid w:val="00F73BD0"/>
    <w:rsid w:val="00F73D66"/>
    <w:rsid w:val="00F73D68"/>
    <w:rsid w:val="00F73D87"/>
    <w:rsid w:val="00F73F43"/>
    <w:rsid w:val="00F7400B"/>
    <w:rsid w:val="00F7442D"/>
    <w:rsid w:val="00F744CE"/>
    <w:rsid w:val="00F74609"/>
    <w:rsid w:val="00F74664"/>
    <w:rsid w:val="00F74791"/>
    <w:rsid w:val="00F747CA"/>
    <w:rsid w:val="00F74A7A"/>
    <w:rsid w:val="00F74BD7"/>
    <w:rsid w:val="00F74C0B"/>
    <w:rsid w:val="00F7564B"/>
    <w:rsid w:val="00F75796"/>
    <w:rsid w:val="00F75B67"/>
    <w:rsid w:val="00F75D2D"/>
    <w:rsid w:val="00F75F79"/>
    <w:rsid w:val="00F762E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5E1"/>
    <w:rsid w:val="00F808BF"/>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9F8"/>
    <w:rsid w:val="00F82CD8"/>
    <w:rsid w:val="00F82D26"/>
    <w:rsid w:val="00F82E61"/>
    <w:rsid w:val="00F83301"/>
    <w:rsid w:val="00F83515"/>
    <w:rsid w:val="00F83546"/>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201"/>
    <w:rsid w:val="00F87317"/>
    <w:rsid w:val="00F873F4"/>
    <w:rsid w:val="00F878C8"/>
    <w:rsid w:val="00F879C6"/>
    <w:rsid w:val="00F87A3E"/>
    <w:rsid w:val="00F87B1A"/>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5C0"/>
    <w:rsid w:val="00F91745"/>
    <w:rsid w:val="00F9174D"/>
    <w:rsid w:val="00F917B6"/>
    <w:rsid w:val="00F91906"/>
    <w:rsid w:val="00F9199A"/>
    <w:rsid w:val="00F91A96"/>
    <w:rsid w:val="00F91B07"/>
    <w:rsid w:val="00F91B54"/>
    <w:rsid w:val="00F91CA2"/>
    <w:rsid w:val="00F91DAC"/>
    <w:rsid w:val="00F91E40"/>
    <w:rsid w:val="00F92174"/>
    <w:rsid w:val="00F9228B"/>
    <w:rsid w:val="00F923DB"/>
    <w:rsid w:val="00F92701"/>
    <w:rsid w:val="00F92725"/>
    <w:rsid w:val="00F92854"/>
    <w:rsid w:val="00F9291E"/>
    <w:rsid w:val="00F92CAD"/>
    <w:rsid w:val="00F92CC7"/>
    <w:rsid w:val="00F930A8"/>
    <w:rsid w:val="00F933C4"/>
    <w:rsid w:val="00F93528"/>
    <w:rsid w:val="00F93607"/>
    <w:rsid w:val="00F938B2"/>
    <w:rsid w:val="00F93A3D"/>
    <w:rsid w:val="00F93D13"/>
    <w:rsid w:val="00F93E8D"/>
    <w:rsid w:val="00F93EE6"/>
    <w:rsid w:val="00F94003"/>
    <w:rsid w:val="00F94412"/>
    <w:rsid w:val="00F94441"/>
    <w:rsid w:val="00F94572"/>
    <w:rsid w:val="00F94733"/>
    <w:rsid w:val="00F94737"/>
    <w:rsid w:val="00F9473D"/>
    <w:rsid w:val="00F9495D"/>
    <w:rsid w:val="00F94C27"/>
    <w:rsid w:val="00F94E27"/>
    <w:rsid w:val="00F95013"/>
    <w:rsid w:val="00F951BD"/>
    <w:rsid w:val="00F954B7"/>
    <w:rsid w:val="00F95567"/>
    <w:rsid w:val="00F9585C"/>
    <w:rsid w:val="00F961A5"/>
    <w:rsid w:val="00F9632D"/>
    <w:rsid w:val="00F9644F"/>
    <w:rsid w:val="00F965D9"/>
    <w:rsid w:val="00F969B1"/>
    <w:rsid w:val="00F96C7A"/>
    <w:rsid w:val="00F96E7C"/>
    <w:rsid w:val="00F9709C"/>
    <w:rsid w:val="00F97383"/>
    <w:rsid w:val="00F975B5"/>
    <w:rsid w:val="00F97654"/>
    <w:rsid w:val="00F97761"/>
    <w:rsid w:val="00F97765"/>
    <w:rsid w:val="00F97C88"/>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A21"/>
    <w:rsid w:val="00FA4AB1"/>
    <w:rsid w:val="00FA4CD7"/>
    <w:rsid w:val="00FA4EDE"/>
    <w:rsid w:val="00FA50E8"/>
    <w:rsid w:val="00FA526F"/>
    <w:rsid w:val="00FA53C1"/>
    <w:rsid w:val="00FA5527"/>
    <w:rsid w:val="00FA55C5"/>
    <w:rsid w:val="00FA581B"/>
    <w:rsid w:val="00FA5871"/>
    <w:rsid w:val="00FA589E"/>
    <w:rsid w:val="00FA589F"/>
    <w:rsid w:val="00FA5962"/>
    <w:rsid w:val="00FA598C"/>
    <w:rsid w:val="00FA5995"/>
    <w:rsid w:val="00FA5A95"/>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443"/>
    <w:rsid w:val="00FB0532"/>
    <w:rsid w:val="00FB07A3"/>
    <w:rsid w:val="00FB0D51"/>
    <w:rsid w:val="00FB0DF2"/>
    <w:rsid w:val="00FB15D5"/>
    <w:rsid w:val="00FB168B"/>
    <w:rsid w:val="00FB1694"/>
    <w:rsid w:val="00FB18E8"/>
    <w:rsid w:val="00FB19D8"/>
    <w:rsid w:val="00FB1CEE"/>
    <w:rsid w:val="00FB22E5"/>
    <w:rsid w:val="00FB25F8"/>
    <w:rsid w:val="00FB2864"/>
    <w:rsid w:val="00FB289B"/>
    <w:rsid w:val="00FB2F94"/>
    <w:rsid w:val="00FB3159"/>
    <w:rsid w:val="00FB330F"/>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D81"/>
    <w:rsid w:val="00FB5E12"/>
    <w:rsid w:val="00FB601D"/>
    <w:rsid w:val="00FB6102"/>
    <w:rsid w:val="00FB61DE"/>
    <w:rsid w:val="00FB6401"/>
    <w:rsid w:val="00FB68CE"/>
    <w:rsid w:val="00FB68F9"/>
    <w:rsid w:val="00FB6B9D"/>
    <w:rsid w:val="00FB6C4E"/>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159"/>
    <w:rsid w:val="00FC545C"/>
    <w:rsid w:val="00FC553E"/>
    <w:rsid w:val="00FC5EC2"/>
    <w:rsid w:val="00FC5EE6"/>
    <w:rsid w:val="00FC63CD"/>
    <w:rsid w:val="00FC645D"/>
    <w:rsid w:val="00FC654F"/>
    <w:rsid w:val="00FC65A0"/>
    <w:rsid w:val="00FC6B41"/>
    <w:rsid w:val="00FC6C0E"/>
    <w:rsid w:val="00FC7308"/>
    <w:rsid w:val="00FC748F"/>
    <w:rsid w:val="00FC7CF1"/>
    <w:rsid w:val="00FC7F93"/>
    <w:rsid w:val="00FD003E"/>
    <w:rsid w:val="00FD0A0E"/>
    <w:rsid w:val="00FD0BA8"/>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ACE"/>
    <w:rsid w:val="00FD3C15"/>
    <w:rsid w:val="00FD449C"/>
    <w:rsid w:val="00FD44CA"/>
    <w:rsid w:val="00FD4620"/>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99F"/>
    <w:rsid w:val="00FE3AB7"/>
    <w:rsid w:val="00FE3C57"/>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849"/>
    <w:rsid w:val="00FF2926"/>
    <w:rsid w:val="00FF2A88"/>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343"/>
    <w:rsid w:val="00FF5970"/>
    <w:rsid w:val="00FF5EEF"/>
    <w:rsid w:val="00FF5EFE"/>
    <w:rsid w:val="00FF5FB5"/>
    <w:rsid w:val="00FF6045"/>
    <w:rsid w:val="00FF609A"/>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A26B90A1-597B-4E4A-9CB2-E0BC05D9C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uiPriority="99" w:qFormat="1"/>
    <w:lsdException w:name="Title" w:qFormat="1"/>
    <w:lsdException w:name="Subtitle" w:qFormat="1"/>
    <w:lsdException w:name="Strong" w:uiPriority="22" w:qFormat="1"/>
    <w:lsdException w:name="Emphasis" w:uiPriority="20"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semiHidden/>
    <w:rsid w:val="00A63872"/>
    <w:pPr>
      <w:ind w:left="1701" w:hanging="1701"/>
    </w:pPr>
  </w:style>
  <w:style w:type="paragraph" w:styleId="42">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0"/>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rsid w:val="00A63872"/>
  </w:style>
  <w:style w:type="paragraph" w:customStyle="1" w:styleId="B4">
    <w:name w:val="B4"/>
    <w:basedOn w:val="43"/>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3"/>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6">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uiPriority w:val="99"/>
    <w:qFormat/>
    <w:rsid w:val="00A10B48"/>
    <w:rPr>
      <w:sz w:val="16"/>
      <w:szCs w:val="16"/>
    </w:rPr>
  </w:style>
  <w:style w:type="paragraph" w:styleId="af2">
    <w:name w:val="annotation text"/>
    <w:basedOn w:val="a"/>
    <w:link w:val="14"/>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
    <w:basedOn w:val="a"/>
    <w:link w:val="15"/>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3">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5">
    <w:name w:val="列出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6">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7">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2"/>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table" w:customStyle="1" w:styleId="110">
    <w:name w:val="网格型11"/>
    <w:basedOn w:val="a1"/>
    <w:next w:val="af"/>
    <w:uiPriority w:val="59"/>
    <w:qFormat/>
    <w:rsid w:val="00FC5EC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
    <w:unhideWhenUsed/>
    <w:rsid w:val="009C0B9D"/>
    <w:rPr>
      <w:rFonts w:ascii="Calibri" w:eastAsia="MS Mincho"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697D8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19011783">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789909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03E358BD-6F32-4996-BDAC-97E47DC1F6A1}">
  <ds:schemaRefs>
    <ds:schemaRef ds:uri="http://schemas.openxmlformats.org/officeDocument/2006/bibliography"/>
  </ds:schemaRefs>
</ds:datastoreItem>
</file>

<file path=customXml/itemProps6.xml><?xml version="1.0" encoding="utf-8"?>
<ds:datastoreItem xmlns:ds="http://schemas.openxmlformats.org/officeDocument/2006/customXml" ds:itemID="{4B36851A-762B-42F5-BDA5-33820988C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8824</TotalTime>
  <Pages>14</Pages>
  <Words>4622</Words>
  <Characters>26347</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30908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zhuyajun@xiaomi.com</dc:creator>
  <cp:keywords>CTPClassification=:VisualMarkings=, CTPClassification=CTP_PUBLIC:VisualMarkings=</cp:keywords>
  <dc:description/>
  <cp:lastModifiedBy>Microsoft</cp:lastModifiedBy>
  <cp:revision>154</cp:revision>
  <cp:lastPrinted>2016-05-08T02:33:00Z</cp:lastPrinted>
  <dcterms:created xsi:type="dcterms:W3CDTF">2022-09-30T02:51:00Z</dcterms:created>
  <dcterms:modified xsi:type="dcterms:W3CDTF">2022-11-07T08:46:00Z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295360e9462b458290846b1b0e7a757e">
    <vt:lpwstr>CWMYsKrjtNvNq/ACZUxUglmlYqF1VgZhLBuJjJb/xp9zKHqTfYptz3FIl03vapFV01mngN6yWYrH20B15UHBTCvXg==</vt:lpwstr>
  </property>
  <property fmtid="{D5CDD505-2E9C-101B-9397-08002B2CF9AE}" pid="15" name="CWM390b4fb147134080abd818ab941f5e61">
    <vt:lpwstr>CWMN9WRVvYLDhb2zr/Wxq0uWZcL9rfFf7DB19FLml3Pjul2YvizO5Cb6F69NfV1Hms2xohifhDwaQGTZASeRIqMAg==</vt:lpwstr>
  </property>
  <property fmtid="{D5CDD505-2E9C-101B-9397-08002B2CF9AE}" pid="16" name="CWM668f29847f5a4eb4b2d2f29ba9a3d04c">
    <vt:lpwstr>CWMmkcG91JBJccpMK4Pzxnc/ojTQrHyyK8CsgJ6rt8d2GX5Kcg5Amw+ynMBiVxH+YRs879xVLADzHUdu662aJj4sA==</vt:lpwstr>
  </property>
  <property fmtid="{D5CDD505-2E9C-101B-9397-08002B2CF9AE}" pid="17" name="CWM9e455dffd11642ad8935def8e8a3ba92">
    <vt:lpwstr>CWMk+MJVFYaP+5Tir/epgTKRtFlHJCMhRR6wHpmn2IhSVXy0cx80OzmfRPjuEnDVCz92RlnfxdOZFJi4C3mrYZAEg==</vt:lpwstr>
  </property>
</Properties>
</file>